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6AD85DC2"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FC0E6C">
        <w:rPr>
          <w:b/>
          <w:kern w:val="2"/>
          <w:lang w:eastAsia="zh-CN"/>
        </w:rPr>
        <w:t>03389</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8F038B"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w:t>
      </w:r>
      <w:r w:rsidR="003533A7">
        <w:t>of 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953DFE" w:rsidRDefault="005C6590" w:rsidP="00E15FD8">
      <w:pPr>
        <w:pStyle w:val="ListParagraph"/>
        <w:numPr>
          <w:ilvl w:val="0"/>
          <w:numId w:val="9"/>
        </w:numPr>
        <w:rPr>
          <w:strike/>
          <w:lang w:eastAsia="zh-CN"/>
        </w:rPr>
      </w:pPr>
      <w:r w:rsidRPr="00953DFE">
        <w:rPr>
          <w:strike/>
        </w:rPr>
        <w:t>Correction on PUCCH multiplexing</w:t>
      </w:r>
    </w:p>
    <w:p w14:paraId="4FA71B40" w14:textId="35DB3B20" w:rsidR="007771AE" w:rsidRPr="001335ED" w:rsidRDefault="00A026D2" w:rsidP="00E9246F">
      <w:pPr>
        <w:pStyle w:val="ListParagraph"/>
        <w:numPr>
          <w:ilvl w:val="0"/>
          <w:numId w:val="9"/>
        </w:numPr>
        <w:rPr>
          <w:lang w:eastAsia="zh-CN"/>
        </w:rPr>
      </w:pPr>
      <w:r w:rsidRPr="001335ED">
        <w:rPr>
          <w:rFonts w:hint="eastAsia"/>
          <w:lang w:eastAsia="zh-CN"/>
        </w:rPr>
        <w:t>SR only transmission on PUCCH format 1</w:t>
      </w:r>
    </w:p>
    <w:p w14:paraId="7E45F04A" w14:textId="77777777" w:rsidR="00E15FD8" w:rsidRDefault="00E15FD8" w:rsidP="00D20504">
      <w:pPr>
        <w:pStyle w:val="ListParagraph"/>
        <w:ind w:left="0"/>
        <w:rPr>
          <w:b/>
          <w:szCs w:val="20"/>
          <w:u w:val="single"/>
        </w:rPr>
      </w:pPr>
    </w:p>
    <w:p w14:paraId="1E7194EB" w14:textId="2A191873" w:rsidR="00D20504" w:rsidRPr="0044354B" w:rsidRDefault="003B156A" w:rsidP="0005579D">
      <w:pPr>
        <w:pStyle w:val="Heading2"/>
        <w:rPr>
          <w:lang w:eastAsia="zh-CN"/>
        </w:rPr>
      </w:pPr>
      <w:r>
        <w:t>Key correction</w:t>
      </w:r>
      <w:r w:rsidR="00D20504" w:rsidRPr="0044354B">
        <w:t xml:space="preserve"> </w:t>
      </w:r>
      <w:r w:rsidR="004F2E65">
        <w:t>1</w:t>
      </w:r>
      <w:r w:rsidR="00D20504" w:rsidRPr="0044354B">
        <w:rPr>
          <w:rFonts w:hint="eastAsia"/>
        </w:rPr>
        <w:t xml:space="preserve">: </w:t>
      </w:r>
      <w:r w:rsidR="0005579D" w:rsidRPr="0005579D">
        <w:rPr>
          <w:lang w:eastAsia="zh-CN"/>
        </w:rPr>
        <w:t>Correction on UC</w:t>
      </w:r>
      <w:r w:rsidR="0005579D">
        <w:rPr>
          <w:lang w:eastAsia="zh-CN"/>
        </w:rPr>
        <w:t>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DA5853">
        <w:rPr>
          <w:b/>
          <w:i/>
          <w:u w:val="single"/>
        </w:rPr>
        <w:t xml:space="preserve">Proposal </w:t>
      </w:r>
      <w:r w:rsidR="0064191E" w:rsidRPr="00DA5853">
        <w:rPr>
          <w:b/>
          <w:i/>
          <w:u w:val="single"/>
        </w:rPr>
        <w:t>2-1</w:t>
      </w:r>
      <w:r w:rsidRPr="00DA5853">
        <w:rPr>
          <w:b/>
          <w:i/>
          <w:u w:val="single"/>
        </w:rPr>
        <w:t xml:space="preserve">: </w:t>
      </w:r>
      <w:r w:rsidR="000C1ABB" w:rsidRPr="00DA5853">
        <w:rPr>
          <w:b/>
          <w:i/>
          <w:kern w:val="2"/>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2"/>
    </w:p>
    <w:p w14:paraId="2019025C" w14:textId="77777777" w:rsidR="00A57C41" w:rsidRPr="0039102C" w:rsidRDefault="00A57C41" w:rsidP="0039102C">
      <w:pPr>
        <w:rPr>
          <w:b/>
          <w:i/>
          <w:kern w:val="2"/>
          <w:sz w:val="20"/>
          <w:szCs w:val="20"/>
          <w:lang w:val="en-GB" w:eastAsia="zh-CN"/>
        </w:rPr>
      </w:pPr>
    </w:p>
    <w:p w14:paraId="7C3C5BD3" w14:textId="470ADCD0" w:rsidR="000D6520" w:rsidRPr="00953DFE" w:rsidRDefault="003B156A" w:rsidP="004779B0">
      <w:pPr>
        <w:pStyle w:val="Heading2"/>
        <w:rPr>
          <w:strike/>
          <w:lang w:eastAsia="zh-CN"/>
        </w:rPr>
      </w:pPr>
      <w:r w:rsidRPr="00953DFE">
        <w:rPr>
          <w:strike/>
        </w:rPr>
        <w:lastRenderedPageBreak/>
        <w:t xml:space="preserve">Key correction </w:t>
      </w:r>
      <w:r w:rsidR="0008299E" w:rsidRPr="00953DFE">
        <w:rPr>
          <w:strike/>
        </w:rPr>
        <w:t>2</w:t>
      </w:r>
      <w:r w:rsidR="000D6520" w:rsidRPr="00953DFE">
        <w:rPr>
          <w:rFonts w:hint="eastAsia"/>
          <w:strike/>
        </w:rPr>
        <w:t xml:space="preserve">: </w:t>
      </w:r>
      <w:r w:rsidR="000D6520" w:rsidRPr="00953DFE">
        <w:rPr>
          <w:strike/>
        </w:rPr>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F235BE" w:rsidRDefault="0040238F" w:rsidP="0040238F">
      <w:pPr>
        <w:pStyle w:val="Heading2"/>
        <w:rPr>
          <w:sz w:val="22"/>
          <w:lang w:eastAsia="zh-CN"/>
        </w:rPr>
      </w:pPr>
      <w:r>
        <w:t>Key correction</w:t>
      </w:r>
      <w:r w:rsidRPr="0044354B">
        <w:t xml:space="preserve"> </w:t>
      </w:r>
      <w:r>
        <w:t>3</w:t>
      </w:r>
      <w:r w:rsidRPr="0044354B">
        <w:rPr>
          <w:rFonts w:hint="eastAsia"/>
        </w:rPr>
        <w:t xml:space="preserve">: </w:t>
      </w:r>
      <w:r w:rsidRPr="0005579D">
        <w:rPr>
          <w:lang w:eastAsia="zh-CN"/>
        </w:rPr>
        <w:t xml:space="preserve">Correction on </w:t>
      </w:r>
      <w:r w:rsidR="00F235BE" w:rsidRPr="00F235BE">
        <w:rPr>
          <w:rFonts w:hint="eastAsia"/>
          <w:sz w:val="22"/>
          <w:lang w:eastAsia="zh-CN"/>
        </w:rPr>
        <w:t>SR only transmission on PUCCH format 1</w:t>
      </w:r>
    </w:p>
    <w:p w14:paraId="3BCF25F8" w14:textId="51D623F7"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xml:space="preserve">, in </w:t>
      </w:r>
      <w:r w:rsidRPr="00F235BE">
        <w:rPr>
          <w:kern w:val="2"/>
          <w:lang w:val="en-GB" w:eastAsia="zh-CN"/>
        </w:rPr>
        <w:t>6.3.2.4.1 of TS 38.211</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6.35pt" o:ole="">
            <v:imagedata r:id="rId8" o:title=""/>
          </v:shape>
          <o:OLEObject Type="Embed" ProgID="Equation.3" ShapeID="_x0000_i1025" DrawAspect="Content" ObjectID="_1581348666" r:id="rId9"/>
        </w:object>
      </w:r>
      <w:r w:rsidRPr="00F235BE">
        <w:t xml:space="preserve"> should be defined for this cases</w:t>
      </w:r>
      <w:r w:rsidRPr="00F235BE">
        <w:rPr>
          <w:rFonts w:hint="eastAsia"/>
          <w:kern w:val="2"/>
          <w:lang w:eastAsia="zh-CN"/>
        </w:rPr>
        <w:t>:</w:t>
      </w:r>
    </w:p>
    <w:p w14:paraId="7E0FBC2A" w14:textId="4D4034AF" w:rsidR="0040238F" w:rsidRPr="00F235BE" w:rsidRDefault="0040238F" w:rsidP="0040238F">
      <w:pPr>
        <w:rPr>
          <w:b/>
          <w:i/>
          <w:kern w:val="2"/>
          <w:lang w:val="en-GB" w:eastAsia="zh-CN"/>
        </w:rPr>
      </w:pPr>
      <w:r w:rsidRPr="00F235BE">
        <w:rPr>
          <w:b/>
          <w:i/>
          <w:u w:val="single"/>
        </w:rPr>
        <w:t>Proposal 2-3:</w:t>
      </w:r>
      <w:r w:rsidR="003033CC">
        <w:rPr>
          <w:b/>
          <w:i/>
          <w:kern w:val="2"/>
          <w:lang w:val="en-GB" w:eastAsia="zh-CN"/>
        </w:rPr>
        <w:t xml:space="preserve">  Similar as in</w:t>
      </w:r>
      <w:r w:rsidR="007771AE" w:rsidRPr="00F235BE">
        <w:rPr>
          <w:b/>
          <w:i/>
          <w:kern w:val="2"/>
          <w:lang w:val="en-GB" w:eastAsia="zh-CN"/>
        </w:rPr>
        <w:t xml:space="preserve"> LTE’s design, d(0) for NACK and (NACK, NACK)</w:t>
      </w:r>
      <w:r w:rsidR="003033CC">
        <w:rPr>
          <w:b/>
          <w:i/>
          <w:kern w:val="2"/>
          <w:lang w:val="en-GB" w:eastAsia="zh-CN"/>
        </w:rPr>
        <w:t xml:space="preserve">, </w:t>
      </w:r>
      <w:r w:rsidR="007771AE" w:rsidRPr="00F235BE">
        <w:rPr>
          <w:b/>
          <w:i/>
          <w:kern w:val="2"/>
          <w:lang w:val="en-GB" w:eastAsia="zh-CN"/>
        </w:rPr>
        <w:t xml:space="preserve"> </w:t>
      </w:r>
      <w:r w:rsidR="003033CC">
        <w:rPr>
          <w:b/>
          <w:i/>
          <w:kern w:val="2"/>
          <w:lang w:val="en-GB" w:eastAsia="zh-CN"/>
        </w:rPr>
        <w:t>can be</w:t>
      </w:r>
      <w:r w:rsidR="007771AE" w:rsidRPr="00F235BE">
        <w:rPr>
          <w:b/>
          <w:i/>
          <w:kern w:val="2"/>
          <w:lang w:val="en-GB" w:eastAsia="zh-CN"/>
        </w:rPr>
        <w:t xml:space="preserve"> used for SR only transmission</w:t>
      </w:r>
      <w:r w:rsidRPr="00F235BE">
        <w:rPr>
          <w:b/>
          <w:i/>
          <w:kern w:val="2"/>
          <w:lang w:val="en-GB" w:eastAsia="zh-CN"/>
        </w:rPr>
        <w:t>.</w:t>
      </w:r>
    </w:p>
    <w:p w14:paraId="3CB2A5D9" w14:textId="65E9F65B" w:rsidR="0040238F" w:rsidRPr="00F235BE" w:rsidRDefault="0040238F" w:rsidP="0040238F">
      <w:pPr>
        <w:rPr>
          <w:bCs/>
          <w:lang w:val="en-GB" w:eastAsia="zh-CN"/>
        </w:rPr>
      </w:pPr>
      <w:r w:rsidRPr="00F235BE">
        <w:rPr>
          <w:b/>
          <w:i/>
          <w:kern w:val="2"/>
          <w:lang w:val="en-GB" w:eastAsia="zh-CN"/>
        </w:rPr>
        <w:t>Suggested TP is contained in [R1-1</w:t>
      </w:r>
      <w:r w:rsidR="007771AE" w:rsidRPr="00F235BE">
        <w:rPr>
          <w:b/>
          <w:i/>
          <w:kern w:val="2"/>
          <w:lang w:val="en-GB" w:eastAsia="zh-CN"/>
        </w:rPr>
        <w:t>801340</w:t>
      </w:r>
      <w:r w:rsidRPr="00F235BE">
        <w:rPr>
          <w:b/>
          <w:i/>
          <w:kern w:val="2"/>
          <w:lang w:val="en-GB" w:eastAsia="zh-CN"/>
        </w:rPr>
        <w:t>]</w:t>
      </w:r>
    </w:p>
    <w:p w14:paraId="5B2EFBAB" w14:textId="77777777" w:rsidR="0040238F" w:rsidRPr="00F235BE" w:rsidRDefault="0040238F" w:rsidP="00E7643E">
      <w:pPr>
        <w:spacing w:after="0"/>
        <w:rPr>
          <w:b/>
          <w:u w:val="single"/>
          <w:lang w:val="en-GB"/>
        </w:rPr>
      </w:pPr>
    </w:p>
    <w:p w14:paraId="13ECB2A5" w14:textId="77777777" w:rsidR="00FB4B1C" w:rsidRDefault="00FB4B1C" w:rsidP="00FB4B1C"/>
    <w:p w14:paraId="7A8E1C95" w14:textId="77777777" w:rsidR="00FB4B1C" w:rsidRDefault="00FB4B1C" w:rsidP="00FB4B1C">
      <w:pPr>
        <w:jc w:val="center"/>
        <w:rPr>
          <w:b/>
          <w:color w:val="FF0000"/>
          <w:sz w:val="28"/>
          <w:szCs w:val="28"/>
          <w:lang w:eastAsia="zh-CN"/>
        </w:rPr>
      </w:pPr>
      <w:bookmarkStart w:id="3" w:name="_Toc500952698"/>
      <w:r w:rsidRPr="00D52C57">
        <w:rPr>
          <w:rFonts w:hint="eastAsia"/>
          <w:b/>
          <w:color w:val="FF0000"/>
          <w:sz w:val="28"/>
          <w:szCs w:val="28"/>
          <w:lang w:eastAsia="zh-CN"/>
        </w:rPr>
        <w:t xml:space="preserve">&lt; </w:t>
      </w:r>
      <w:r w:rsidRPr="00D52C57">
        <w:rPr>
          <w:b/>
          <w:color w:val="FF0000"/>
          <w:sz w:val="28"/>
          <w:szCs w:val="28"/>
        </w:rPr>
        <w:t>Unchanged parts are omitted</w:t>
      </w:r>
      <w:r w:rsidRPr="00D52C57">
        <w:rPr>
          <w:rFonts w:hint="eastAsia"/>
          <w:b/>
          <w:color w:val="FF0000"/>
          <w:sz w:val="28"/>
          <w:szCs w:val="28"/>
          <w:lang w:eastAsia="zh-CN"/>
        </w:rPr>
        <w:t xml:space="preserve"> &gt;</w:t>
      </w:r>
    </w:p>
    <w:p w14:paraId="38EB8C9F" w14:textId="77777777" w:rsidR="00FB4B1C" w:rsidRPr="00347D77" w:rsidRDefault="00FB4B1C" w:rsidP="00FB4B1C">
      <w:r>
        <w:t>6.3.2.4.1</w:t>
      </w:r>
      <w:r>
        <w:tab/>
        <w:t>Sequence modulation</w:t>
      </w:r>
    </w:p>
    <w:p w14:paraId="3F7E796B" w14:textId="77777777" w:rsidR="00FB4B1C" w:rsidRPr="00F91AFC" w:rsidRDefault="00FB4B1C" w:rsidP="00FB4B1C">
      <w:pPr>
        <w:rPr>
          <w:color w:val="FF0000"/>
          <w:sz w:val="21"/>
          <w:szCs w:val="21"/>
          <w:lang w:eastAsia="zh-CN"/>
        </w:rPr>
      </w:pPr>
      <w:r w:rsidRPr="00F91AFC">
        <w:rPr>
          <w:color w:val="FF0000"/>
        </w:rPr>
        <w:t xml:space="preserve">For SR only transmission on PUCCH format 1, information is carried by the presence/absence of transmission of PUCCH from the UE. In the remainder of this clause, </w:t>
      </w:r>
      <m:oMath>
        <m:r>
          <m:rPr>
            <m:sty m:val="p"/>
          </m:rPr>
          <w:rPr>
            <w:rFonts w:ascii="Cambria Math" w:hAnsi="Cambria Math"/>
            <w:color w:val="FF0000"/>
          </w:rPr>
          <m:t>d</m:t>
        </m:r>
        <m:d>
          <m:dPr>
            <m:ctrlPr>
              <w:rPr>
                <w:rFonts w:ascii="Cambria Math" w:hAnsi="Cambria Math" w:cs="Calibri"/>
                <w:color w:val="FF0000"/>
                <w:sz w:val="21"/>
                <w:szCs w:val="21"/>
              </w:rPr>
            </m:ctrlPr>
          </m:dPr>
          <m:e>
            <m:r>
              <m:rPr>
                <m:sty m:val="p"/>
              </m:rPr>
              <w:rPr>
                <w:rFonts w:ascii="Cambria Math" w:hAnsi="Cambria Math"/>
                <w:color w:val="FF0000"/>
              </w:rPr>
              <m:t>0</m:t>
            </m:r>
          </m:e>
        </m:d>
        <m:r>
          <m:rPr>
            <m:sty m:val="p"/>
          </m:rPr>
          <w:rPr>
            <w:rFonts w:ascii="Cambria Math" w:hAnsi="Cambria Math"/>
            <w:color w:val="FF0000"/>
          </w:rPr>
          <m:t>=</m:t>
        </m:r>
        <m:f>
          <m:fPr>
            <m:ctrlPr>
              <w:rPr>
                <w:rFonts w:ascii="Cambria Math" w:hAnsi="Cambria Math" w:cs="Calibri"/>
                <w:iCs/>
                <w:color w:val="FF0000"/>
                <w:sz w:val="21"/>
                <w:szCs w:val="21"/>
              </w:rPr>
            </m:ctrlPr>
          </m:fPr>
          <m:num>
            <m:rad>
              <m:radPr>
                <m:degHide m:val="1"/>
                <m:ctrlPr>
                  <w:rPr>
                    <w:rFonts w:ascii="Cambria Math" w:hAnsi="Cambria Math" w:cs="Calibri"/>
                    <w:iCs/>
                    <w:color w:val="FF0000"/>
                    <w:sz w:val="21"/>
                    <w:szCs w:val="21"/>
                  </w:rPr>
                </m:ctrlPr>
              </m:radPr>
              <m:deg/>
              <m:e>
                <m:r>
                  <m:rPr>
                    <m:sty m:val="p"/>
                  </m:rPr>
                  <w:rPr>
                    <w:rFonts w:ascii="Cambria Math" w:hAnsi="Cambria Math"/>
                    <w:color w:val="FF0000"/>
                  </w:rPr>
                  <m:t>2</m:t>
                </m:r>
              </m:e>
            </m:rad>
          </m:num>
          <m:den>
            <m:r>
              <m:rPr>
                <m:sty m:val="p"/>
              </m:rPr>
              <w:rPr>
                <w:rFonts w:ascii="Cambria Math" w:hAnsi="Cambria Math"/>
                <w:color w:val="FF0000"/>
              </w:rPr>
              <m:t>2</m:t>
            </m:r>
          </m:den>
        </m:f>
        <m:r>
          <m:rPr>
            <m:sty m:val="p"/>
          </m:rPr>
          <w:rPr>
            <w:rFonts w:ascii="Cambria Math" w:hAnsi="Cambria Math" w:hint="eastAsia"/>
            <w:color w:val="FF0000"/>
          </w:rPr>
          <m:t>（</m:t>
        </m:r>
        <m:r>
          <m:rPr>
            <m:sty m:val="p"/>
          </m:rPr>
          <w:rPr>
            <w:rFonts w:ascii="Cambria Math" w:hAnsi="Cambria Math"/>
            <w:color w:val="FF0000"/>
          </w:rPr>
          <m:t>1+j</m:t>
        </m:r>
        <m:r>
          <m:rPr>
            <m:sty m:val="p"/>
          </m:rPr>
          <w:rPr>
            <w:rFonts w:ascii="Cambria Math" w:hAnsi="Cambria Math" w:hint="eastAsia"/>
            <w:color w:val="FF0000"/>
          </w:rPr>
          <m:t>）</m:t>
        </m:r>
      </m:oMath>
      <w:r w:rsidRPr="00F91AFC">
        <w:rPr>
          <w:color w:val="FF0000"/>
        </w:rPr>
        <w:t>shall be assumed for SR only transmission on PUCCH format 1.</w:t>
      </w:r>
    </w:p>
    <w:p w14:paraId="7204C68C" w14:textId="77777777" w:rsidR="00FB4B1C" w:rsidRDefault="00FB4B1C" w:rsidP="00FB4B1C">
      <w:r w:rsidRPr="00C12953">
        <w:t>The block of bits</w:t>
      </w:r>
      <w:r>
        <w:t xml:space="preserve"> </w:t>
      </w:r>
      <w:r w:rsidRPr="00130815">
        <w:rPr>
          <w:position w:val="-10"/>
        </w:rPr>
        <w:object w:dxaOrig="1540" w:dyaOrig="300" w14:anchorId="223BD019">
          <v:shape id="_x0000_i1026" type="#_x0000_t75" style="width:77.45pt;height:15.8pt" o:ole="">
            <v:imagedata r:id="rId10" o:title=""/>
          </v:shape>
          <o:OLEObject Type="Embed" ProgID="Equation.3" ShapeID="_x0000_i1026" DrawAspect="Content" ObjectID="_1581348667" r:id="rId11"/>
        </w:object>
      </w:r>
      <w:r w:rsidRPr="00C12953">
        <w:t xml:space="preserve"> shall be modulated </w:t>
      </w:r>
      <w:r>
        <w:t xml:space="preserve">as described in clause 5.1 using BPSK if </w:t>
      </w:r>
      <w:r w:rsidRPr="00130815">
        <w:rPr>
          <w:position w:val="-10"/>
        </w:rPr>
        <w:object w:dxaOrig="720" w:dyaOrig="300" w14:anchorId="6BAB1390">
          <v:shape id="_x0000_i1027" type="#_x0000_t75" style="width:37.1pt;height:15.8pt" o:ole="">
            <v:imagedata r:id="rId12" o:title=""/>
          </v:shape>
          <o:OLEObject Type="Embed" ProgID="Equation.3" ShapeID="_x0000_i1027" DrawAspect="Content" ObjectID="_1581348668" r:id="rId13"/>
        </w:object>
      </w:r>
      <w:r>
        <w:t xml:space="preserve"> and QPSK if </w:t>
      </w:r>
      <w:r w:rsidRPr="00130815">
        <w:rPr>
          <w:position w:val="-10"/>
        </w:rPr>
        <w:object w:dxaOrig="760" w:dyaOrig="300" w14:anchorId="1D1A7C44">
          <v:shape id="_x0000_i1028" type="#_x0000_t75" style="width:38.2pt;height:15.8pt" o:ole="">
            <v:imagedata r:id="rId14" o:title=""/>
          </v:shape>
          <o:OLEObject Type="Embed" ProgID="Equation.3" ShapeID="_x0000_i1028" DrawAspect="Content" ObjectID="_1581348669" r:id="rId15"/>
        </w:object>
      </w:r>
      <w:r>
        <w:t xml:space="preserve">, resulting in a </w:t>
      </w:r>
      <w:r w:rsidRPr="00C12953">
        <w:t>complex-valued symbol</w:t>
      </w:r>
      <w:r>
        <w:t xml:space="preserve"> </w:t>
      </w:r>
      <w:r w:rsidRPr="004A099C">
        <w:rPr>
          <w:position w:val="-10"/>
        </w:rPr>
        <w:object w:dxaOrig="440" w:dyaOrig="300" w14:anchorId="1C1E0769">
          <v:shape id="_x0000_i1029" type="#_x0000_t75" style="width:21.8pt;height:15.8pt" o:ole="">
            <v:imagedata r:id="rId8" o:title=""/>
          </v:shape>
          <o:OLEObject Type="Embed" ProgID="Equation.3" ShapeID="_x0000_i1029" DrawAspect="Content" ObjectID="_1581348670" r:id="rId16"/>
        </w:object>
      </w:r>
      <w:r>
        <w:t xml:space="preserve">. </w:t>
      </w:r>
      <w:r>
        <w:br/>
        <w:t xml:space="preserve">The complex-valued symbol </w:t>
      </w:r>
      <w:r w:rsidRPr="00A56CDD">
        <w:rPr>
          <w:position w:val="-10"/>
        </w:rPr>
        <w:object w:dxaOrig="440" w:dyaOrig="300" w14:anchorId="470EFE4B">
          <v:shape id="_x0000_i1030" type="#_x0000_t75" style="width:21.8pt;height:15.8pt" o:ole="">
            <v:imagedata r:id="rId17" o:title=""/>
          </v:shape>
          <o:OLEObject Type="Embed" ProgID="Equation.3" ShapeID="_x0000_i1030" DrawAspect="Content" ObjectID="_1581348671" r:id="rId18"/>
        </w:object>
      </w:r>
      <w:r>
        <w:t xml:space="preserve"> shall be multiplied with a sequence </w:t>
      </w:r>
      <w:r w:rsidRPr="006775BE">
        <w:rPr>
          <w:position w:val="-12"/>
        </w:rPr>
        <w:object w:dxaOrig="780" w:dyaOrig="360" w14:anchorId="253E5119">
          <v:shape id="_x0000_i1031" type="#_x0000_t75" style="width:39.25pt;height:18pt" o:ole="">
            <v:imagedata r:id="rId19" o:title=""/>
          </v:shape>
          <o:OLEObject Type="Embed" ProgID="Equation.3" ShapeID="_x0000_i1031" DrawAspect="Content" ObjectID="_1581348672" r:id="rId20"/>
        </w:object>
      </w:r>
      <w:r>
        <w:t xml:space="preserve"> according to</w:t>
      </w:r>
    </w:p>
    <w:p w14:paraId="3C41F068" w14:textId="77777777" w:rsidR="00FB4B1C" w:rsidRDefault="00FB4B1C" w:rsidP="00FB4B1C">
      <w:pPr>
        <w:jc w:val="center"/>
      </w:pPr>
      <w:r w:rsidRPr="00E7148B">
        <w:rPr>
          <w:position w:val="-30"/>
        </w:rPr>
        <w:object w:dxaOrig="1800" w:dyaOrig="700" w14:anchorId="62B9FB5B">
          <v:shape id="_x0000_i1032" type="#_x0000_t75" style="width:90pt;height:34.9pt" o:ole="">
            <v:imagedata r:id="rId21" o:title=""/>
          </v:shape>
          <o:OLEObject Type="Embed" ProgID="Equation.3" ShapeID="_x0000_i1032" DrawAspect="Content" ObjectID="_1581348673" r:id="rId22"/>
        </w:object>
      </w:r>
    </w:p>
    <w:p w14:paraId="48B08FE3" w14:textId="77777777" w:rsidR="00FB4B1C" w:rsidRDefault="00FB4B1C" w:rsidP="00FB4B1C">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bookmarkEnd w:id="3"/>
    <w:p w14:paraId="193E6F59" w14:textId="77777777" w:rsidR="007B687D" w:rsidRPr="007771AE" w:rsidRDefault="007B687D" w:rsidP="00E7643E">
      <w:pPr>
        <w:spacing w:after="0"/>
        <w:rPr>
          <w:b/>
          <w:u w:val="single"/>
          <w:lang w:val="en-GB"/>
        </w:rPr>
      </w:pPr>
    </w:p>
    <w:p w14:paraId="1517A7D9" w14:textId="390E01B8" w:rsidR="007F09D9" w:rsidRPr="007B687D" w:rsidRDefault="004E0930" w:rsidP="007B687D">
      <w:pPr>
        <w:pStyle w:val="Heading1"/>
        <w:rPr>
          <w:lang w:eastAsia="zh-CN"/>
        </w:rPr>
      </w:pPr>
      <w:r>
        <w:rPr>
          <w:lang w:eastAsia="zh-CN"/>
        </w:rPr>
        <w:lastRenderedPageBreak/>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66792F" w:rsidRDefault="0064191E" w:rsidP="0064191E">
      <w:pPr>
        <w:pStyle w:val="ListParagraph"/>
        <w:numPr>
          <w:ilvl w:val="0"/>
          <w:numId w:val="15"/>
        </w:numPr>
        <w:rPr>
          <w:highlight w:val="yellow"/>
          <w:lang w:eastAsia="zh-CN"/>
        </w:rPr>
      </w:pPr>
      <w:r w:rsidRPr="0066792F">
        <w:rPr>
          <w:highlight w:val="yellow"/>
          <w:lang w:eastAsia="zh-CN"/>
        </w:rPr>
        <w:t>Intra-slot frequency hopping pattern</w:t>
      </w:r>
    </w:p>
    <w:p w14:paraId="49A0EA72" w14:textId="21806633" w:rsidR="006A586A" w:rsidRPr="00E44CC2" w:rsidRDefault="00292E62" w:rsidP="00292E62">
      <w:pPr>
        <w:pStyle w:val="ListParagraph"/>
        <w:numPr>
          <w:ilvl w:val="0"/>
          <w:numId w:val="15"/>
        </w:numPr>
        <w:rPr>
          <w:highlight w:val="yellow"/>
          <w:lang w:eastAsia="zh-CN"/>
        </w:rPr>
      </w:pPr>
      <w:r w:rsidRPr="00E44CC2">
        <w:rPr>
          <w:highlight w:val="yellow"/>
          <w:lang w:eastAsia="zh-CN"/>
        </w:rPr>
        <w:t>Determination of slots for multi-slot long PUCCH transmission</w:t>
      </w:r>
    </w:p>
    <w:p w14:paraId="2B56FCE0" w14:textId="432FDE1D" w:rsidR="007771AE" w:rsidRPr="0066792F" w:rsidRDefault="007771AE" w:rsidP="00292E62">
      <w:pPr>
        <w:pStyle w:val="ListParagraph"/>
        <w:numPr>
          <w:ilvl w:val="0"/>
          <w:numId w:val="15"/>
        </w:numPr>
        <w:rPr>
          <w:highlight w:val="yellow"/>
          <w:lang w:eastAsia="zh-CN"/>
        </w:rPr>
      </w:pPr>
      <w:r w:rsidRPr="0066792F">
        <w:rPr>
          <w:highlight w:val="yellow"/>
          <w:lang w:eastAsia="zh-CN"/>
        </w:rPr>
        <w:t>Group re-ordering of new CGS</w:t>
      </w:r>
    </w:p>
    <w:p w14:paraId="2330297D" w14:textId="09B46F3D" w:rsidR="00BB6039" w:rsidRPr="00953DFE" w:rsidRDefault="00BB6039" w:rsidP="00292E62">
      <w:pPr>
        <w:pStyle w:val="ListParagraph"/>
        <w:numPr>
          <w:ilvl w:val="0"/>
          <w:numId w:val="15"/>
        </w:numPr>
        <w:rPr>
          <w:strike/>
          <w:lang w:eastAsia="zh-CN"/>
        </w:rPr>
      </w:pPr>
      <w:r w:rsidRPr="00953DFE">
        <w:rPr>
          <w:strike/>
          <w:lang w:eastAsia="zh-CN"/>
        </w:rPr>
        <w:t>Frequency-hop level group hopping</w:t>
      </w:r>
    </w:p>
    <w:p w14:paraId="05AFF3C9" w14:textId="5A5C6AB9" w:rsidR="00731D5B" w:rsidRPr="004120BD" w:rsidRDefault="00731D5B" w:rsidP="00292E62">
      <w:pPr>
        <w:pStyle w:val="ListParagraph"/>
        <w:numPr>
          <w:ilvl w:val="0"/>
          <w:numId w:val="15"/>
        </w:numPr>
        <w:rPr>
          <w:highlight w:val="yellow"/>
          <w:lang w:eastAsia="zh-CN"/>
        </w:rPr>
      </w:pPr>
      <w:r w:rsidRPr="004120BD">
        <w:rPr>
          <w:highlight w:val="yellow"/>
          <w:lang w:eastAsia="zh-CN"/>
        </w:rPr>
        <w:t>Mapping direction in Frequency Domain for PUCCH format 2 and 3</w:t>
      </w:r>
    </w:p>
    <w:p w14:paraId="6DA1A0C7" w14:textId="7F7D426B" w:rsidR="00731D5B" w:rsidRPr="00953DFE" w:rsidRDefault="00731D5B" w:rsidP="00292E62">
      <w:pPr>
        <w:pStyle w:val="ListParagraph"/>
        <w:numPr>
          <w:ilvl w:val="0"/>
          <w:numId w:val="15"/>
        </w:numPr>
        <w:rPr>
          <w:strike/>
          <w:lang w:eastAsia="zh-CN"/>
        </w:rPr>
      </w:pPr>
      <w:r w:rsidRPr="00953DFE">
        <w:rPr>
          <w:strike/>
          <w:lang w:eastAsia="zh-CN"/>
        </w:rPr>
        <w:t>Multiple SRs overlapped with PF2/3/4</w:t>
      </w:r>
    </w:p>
    <w:p w14:paraId="5DBE0EA2" w14:textId="77777777" w:rsidR="007C2A0C" w:rsidRDefault="008E562C" w:rsidP="007C2A0C">
      <w:pPr>
        <w:pStyle w:val="ListParagraph"/>
        <w:numPr>
          <w:ilvl w:val="0"/>
          <w:numId w:val="15"/>
        </w:numPr>
        <w:rPr>
          <w:lang w:eastAsia="zh-CN"/>
        </w:rPr>
      </w:pPr>
      <w:r>
        <w:rPr>
          <w:lang w:eastAsia="zh-CN"/>
        </w:rPr>
        <w:t>Par</w:t>
      </w:r>
      <w:r w:rsidR="007C2A0C">
        <w:rPr>
          <w:lang w:eastAsia="zh-CN"/>
        </w:rPr>
        <w:t>tial overlap of different PUCCH</w:t>
      </w:r>
    </w:p>
    <w:p w14:paraId="5985AF09" w14:textId="5F44472C" w:rsidR="007C2A0C" w:rsidRDefault="007C2A0C" w:rsidP="007C2A0C">
      <w:pPr>
        <w:pStyle w:val="ListParagraph"/>
        <w:numPr>
          <w:ilvl w:val="0"/>
          <w:numId w:val="15"/>
        </w:numPr>
        <w:rPr>
          <w:highlight w:val="yellow"/>
          <w:lang w:eastAsia="zh-CN"/>
        </w:rPr>
      </w:pPr>
      <w:r w:rsidRPr="0066792F">
        <w:rPr>
          <w:highlight w:val="yellow"/>
          <w:lang w:eastAsia="zh-CN"/>
        </w:rPr>
        <w:t>Pre-DFT-OCC for PUCCH format 4</w:t>
      </w:r>
    </w:p>
    <w:p w14:paraId="6ED3C72D" w14:textId="59B2417E" w:rsidR="00355B6E" w:rsidRDefault="008C34F0" w:rsidP="00355B6E">
      <w:pPr>
        <w:pStyle w:val="ListParagraph"/>
        <w:numPr>
          <w:ilvl w:val="0"/>
          <w:numId w:val="15"/>
        </w:numPr>
        <w:rPr>
          <w:lang w:eastAsia="zh-CN"/>
        </w:rPr>
      </w:pPr>
      <w:r>
        <w:rPr>
          <w:lang w:eastAsia="zh-CN"/>
        </w:rPr>
        <w:t>Reference payload size of CSI part 2</w:t>
      </w:r>
    </w:p>
    <w:p w14:paraId="1EDF1275" w14:textId="77777777" w:rsidR="00355B6E" w:rsidRPr="0066792F" w:rsidRDefault="00355B6E" w:rsidP="00355B6E">
      <w:pPr>
        <w:pStyle w:val="ListParagraph"/>
        <w:ind w:left="540"/>
        <w:rPr>
          <w:highlight w:val="yellow"/>
          <w:lang w:eastAsia="zh-CN"/>
        </w:rPr>
      </w:pPr>
    </w:p>
    <w:p w14:paraId="33297BF8" w14:textId="77777777" w:rsidR="007C2A0C" w:rsidRDefault="007C2A0C" w:rsidP="007C2A0C">
      <w:pPr>
        <w:pStyle w:val="ListParagraph"/>
        <w:rPr>
          <w:lang w:eastAsia="zh-CN"/>
        </w:rPr>
      </w:pPr>
    </w:p>
    <w:p w14:paraId="71FF5112" w14:textId="77777777" w:rsidR="00891E81" w:rsidRPr="008D480C" w:rsidRDefault="00891E81" w:rsidP="00891E81">
      <w:pPr>
        <w:rPr>
          <w:lang w:eastAsia="zh-CN"/>
        </w:rPr>
      </w:pPr>
    </w:p>
    <w:p w14:paraId="4E4F0963" w14:textId="55DD75A9" w:rsidR="002311E3" w:rsidRPr="0044354B" w:rsidRDefault="002311E3" w:rsidP="002311E3">
      <w:pPr>
        <w:pStyle w:val="Heading2"/>
        <w:rPr>
          <w:lang w:eastAsia="zh-CN"/>
        </w:rPr>
      </w:pPr>
      <w:r>
        <w:t>Key issue 1</w:t>
      </w:r>
      <w:r w:rsidRPr="0044354B">
        <w:rPr>
          <w:rFonts w:hint="eastAsia"/>
        </w:rPr>
        <w:t xml:space="preserve">: </w:t>
      </w:r>
      <w:r w:rsidRPr="002311E3">
        <w:rPr>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If the start symbol of the PUSCH transmission is earlier than the very first symbol of the multi-slot PUCCH transmission, the PUCCH transmission in the corresponding slot is dropped and starts from the next available slot. Otherwise, the PUSCH transmission is dropped.</w:t>
      </w:r>
    </w:p>
    <w:p w14:paraId="16AF31B0" w14:textId="253F4B55" w:rsidR="002311E3" w:rsidRDefault="002311E3" w:rsidP="002311E3">
      <w:pPr>
        <w:pStyle w:val="ListParagraph"/>
        <w:widowControl w:val="0"/>
        <w:numPr>
          <w:ilvl w:val="1"/>
          <w:numId w:val="28"/>
        </w:numPr>
        <w:autoSpaceDE/>
        <w:autoSpaceDN/>
        <w:adjustRightInd/>
        <w:snapToGrid/>
        <w:spacing w:after="0"/>
      </w:pPr>
      <w:r>
        <w:t>LG</w:t>
      </w:r>
      <w:r w:rsidR="006D3CEC">
        <w:t xml:space="preserve">, </w:t>
      </w:r>
      <w:r w:rsidR="006D3CEC" w:rsidRPr="00136567">
        <w:t>Intel</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1335ED" w:rsidRDefault="002311E3" w:rsidP="002311E3">
      <w:pPr>
        <w:rPr>
          <w:b/>
          <w:i/>
          <w:u w:val="single"/>
        </w:rPr>
      </w:pPr>
      <w:r w:rsidRPr="001335ED">
        <w:rPr>
          <w:b/>
          <w:i/>
          <w:u w:val="single"/>
        </w:rPr>
        <w:t xml:space="preserve">Proposal 3-1: </w:t>
      </w:r>
    </w:p>
    <w:p w14:paraId="37B5690D" w14:textId="77777777" w:rsidR="00903EE2" w:rsidRDefault="002311E3" w:rsidP="00903EE2">
      <w:pPr>
        <w:rPr>
          <w:b/>
          <w:i/>
          <w:kern w:val="2"/>
          <w:lang w:val="en-GB" w:eastAsia="zh-CN"/>
        </w:rPr>
      </w:pPr>
      <w:r w:rsidRPr="00903EE2">
        <w:rPr>
          <w:b/>
          <w:i/>
          <w:kern w:val="2"/>
          <w:lang w:val="en-GB" w:eastAsia="zh-CN"/>
        </w:rPr>
        <w:t xml:space="preserve">When other uplink physical signals or channels collide with long PUCCH repetition transmission, </w:t>
      </w:r>
      <w:r w:rsidR="00903EE2">
        <w:rPr>
          <w:b/>
          <w:i/>
          <w:kern w:val="2"/>
          <w:lang w:val="en-GB" w:eastAsia="zh-CN"/>
        </w:rPr>
        <w:t>consider the following options</w:t>
      </w:r>
    </w:p>
    <w:p w14:paraId="2145213A" w14:textId="6134EC59" w:rsidR="002311E3" w:rsidRPr="00903EE2" w:rsidRDefault="000E4BBC" w:rsidP="00903EE2">
      <w:pPr>
        <w:pStyle w:val="ListParagraph"/>
        <w:numPr>
          <w:ilvl w:val="0"/>
          <w:numId w:val="32"/>
        </w:numPr>
        <w:rPr>
          <w:bCs/>
          <w:lang w:eastAsia="zh-CN"/>
        </w:rPr>
      </w:pPr>
      <w:r>
        <w:rPr>
          <w:b/>
          <w:i/>
          <w:kern w:val="2"/>
          <w:lang w:val="en-GB" w:eastAsia="zh-CN"/>
        </w:rPr>
        <w:t>D</w:t>
      </w:r>
      <w:r w:rsidR="002311E3" w:rsidRPr="00903EE2">
        <w:rPr>
          <w:b/>
          <w:i/>
          <w:kern w:val="2"/>
          <w:lang w:val="en-GB" w:eastAsia="zh-CN"/>
        </w:rPr>
        <w:t>rop other uplink physical signals or channels</w:t>
      </w:r>
    </w:p>
    <w:p w14:paraId="128D8FE7" w14:textId="534EB1FE" w:rsidR="00903EE2" w:rsidRPr="00903EE2" w:rsidRDefault="000E4BBC" w:rsidP="00903EE2">
      <w:pPr>
        <w:pStyle w:val="ListParagraph"/>
        <w:numPr>
          <w:ilvl w:val="0"/>
          <w:numId w:val="32"/>
        </w:numPr>
        <w:rPr>
          <w:bCs/>
          <w:lang w:eastAsia="zh-CN"/>
        </w:rPr>
      </w:pPr>
      <w:r>
        <w:rPr>
          <w:b/>
          <w:i/>
          <w:kern w:val="2"/>
          <w:lang w:val="en-GB" w:eastAsia="zh-CN"/>
        </w:rPr>
        <w:t xml:space="preserve">Drop or postpone </w:t>
      </w:r>
      <w:r w:rsidR="00903EE2">
        <w:rPr>
          <w:b/>
          <w:i/>
          <w:kern w:val="2"/>
          <w:lang w:val="en-GB" w:eastAsia="zh-CN"/>
        </w:rPr>
        <w:t xml:space="preserve">PUCCH </w:t>
      </w:r>
    </w:p>
    <w:p w14:paraId="410BF0C9" w14:textId="77777777" w:rsidR="00E45219" w:rsidRPr="001335ED" w:rsidRDefault="00E45219" w:rsidP="00E45219">
      <w:pPr>
        <w:pStyle w:val="ListParagraph"/>
        <w:rPr>
          <w:bCs/>
          <w:lang w:eastAsia="zh-CN"/>
        </w:rPr>
      </w:pPr>
    </w:p>
    <w:p w14:paraId="0469AB87" w14:textId="67405F92" w:rsidR="007B7A4A" w:rsidRPr="008C70C1" w:rsidRDefault="006A586A" w:rsidP="007F09D9">
      <w:pPr>
        <w:pStyle w:val="Heading2"/>
        <w:rPr>
          <w:highlight w:val="yellow"/>
          <w:lang w:eastAsia="zh-CN"/>
        </w:rPr>
      </w:pPr>
      <w:r w:rsidRPr="008C70C1">
        <w:rPr>
          <w:highlight w:val="yellow"/>
        </w:rPr>
        <w:t xml:space="preserve">Key issue </w:t>
      </w:r>
      <w:r w:rsidR="002311E3" w:rsidRPr="008C70C1">
        <w:rPr>
          <w:highlight w:val="yellow"/>
        </w:rPr>
        <w:t>2</w:t>
      </w:r>
      <w:r w:rsidR="007B7A4A" w:rsidRPr="008C70C1">
        <w:rPr>
          <w:rFonts w:hint="eastAsia"/>
          <w:highlight w:val="yellow"/>
        </w:rPr>
        <w:t xml:space="preserve">: </w:t>
      </w:r>
      <w:r w:rsidR="007B7A4A" w:rsidRPr="008C70C1">
        <w:rPr>
          <w:highlight w:val="yellow"/>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7E689784" w14:textId="77777777" w:rsidR="00694D4E" w:rsidRDefault="00694D4E" w:rsidP="007B7A4A">
      <w:pPr>
        <w:rPr>
          <w:b/>
          <w:i/>
          <w:highlight w:val="yellow"/>
          <w:u w:val="single"/>
        </w:rPr>
      </w:pPr>
    </w:p>
    <w:p w14:paraId="0D89A40F" w14:textId="77777777" w:rsidR="00694D4E" w:rsidRDefault="00694D4E" w:rsidP="007B7A4A">
      <w:pPr>
        <w:rPr>
          <w:b/>
          <w:i/>
          <w:highlight w:val="yellow"/>
          <w:u w:val="single"/>
        </w:rPr>
      </w:pPr>
    </w:p>
    <w:p w14:paraId="32910C31" w14:textId="40A069EB" w:rsidR="007B7A4A" w:rsidRPr="003033CC" w:rsidRDefault="00380DC7" w:rsidP="007B7A4A">
      <w:pPr>
        <w:rPr>
          <w:b/>
          <w:i/>
          <w:u w:val="single"/>
        </w:rPr>
      </w:pPr>
      <w:r w:rsidRPr="00347828">
        <w:rPr>
          <w:b/>
          <w:i/>
          <w:highlight w:val="yellow"/>
          <w:u w:val="single"/>
        </w:rPr>
        <w:t>Proposed agreement</w:t>
      </w:r>
    </w:p>
    <w:p w14:paraId="0B80B79C" w14:textId="181F4062" w:rsidR="00347828" w:rsidRDefault="00347828" w:rsidP="00347828">
      <w:pPr>
        <w:rPr>
          <w:b/>
          <w:bCs/>
          <w:i/>
          <w:lang w:eastAsia="zh-CN"/>
        </w:rPr>
      </w:pPr>
      <w:r>
        <w:rPr>
          <w:b/>
          <w:bCs/>
          <w:i/>
          <w:lang w:eastAsia="zh-CN"/>
        </w:rPr>
        <w:t>F</w:t>
      </w:r>
      <w:r w:rsidR="00E45219" w:rsidRPr="003033CC">
        <w:rPr>
          <w:b/>
          <w:bCs/>
          <w:i/>
          <w:lang w:eastAsia="zh-CN"/>
        </w:rPr>
        <w:t>or intra-slot hop</w:t>
      </w:r>
      <w:r w:rsidR="00432639" w:rsidRPr="003033CC">
        <w:rPr>
          <w:b/>
          <w:bCs/>
          <w:i/>
          <w:lang w:eastAsia="zh-CN"/>
        </w:rPr>
        <w:t>ping pattern for long PUCCH over</w:t>
      </w:r>
      <w:r w:rsidR="00E45219" w:rsidRPr="003033CC">
        <w:rPr>
          <w:b/>
          <w:bCs/>
          <w:i/>
          <w:lang w:eastAsia="zh-CN"/>
        </w:rPr>
        <w:t xml:space="preserve"> multi-slots</w:t>
      </w:r>
      <w:r w:rsidR="00694D4E">
        <w:rPr>
          <w:b/>
          <w:bCs/>
          <w:i/>
          <w:lang w:eastAsia="zh-CN"/>
        </w:rPr>
        <w:t>, down-select from the following options</w:t>
      </w:r>
    </w:p>
    <w:p w14:paraId="650C3B74" w14:textId="01F5A854" w:rsidR="00380DC7" w:rsidRDefault="00694D4E" w:rsidP="00347828">
      <w:pPr>
        <w:pStyle w:val="ListParagraph"/>
        <w:numPr>
          <w:ilvl w:val="0"/>
          <w:numId w:val="38"/>
        </w:numPr>
        <w:rPr>
          <w:b/>
          <w:bCs/>
          <w:i/>
          <w:lang w:eastAsia="zh-CN"/>
        </w:rPr>
      </w:pPr>
      <w:r>
        <w:rPr>
          <w:b/>
          <w:bCs/>
          <w:i/>
          <w:lang w:eastAsia="zh-CN"/>
        </w:rPr>
        <w:t xml:space="preserve">Option 1: </w:t>
      </w:r>
      <w:r w:rsidR="00E45219" w:rsidRPr="00347828">
        <w:rPr>
          <w:b/>
          <w:bCs/>
          <w:i/>
          <w:lang w:eastAsia="zh-CN"/>
        </w:rPr>
        <w:t>The intra-slot hopping pattern is the same for each slot</w:t>
      </w:r>
    </w:p>
    <w:p w14:paraId="11FB78AE" w14:textId="073FFC66" w:rsidR="007A315E" w:rsidRDefault="007A315E" w:rsidP="007A315E">
      <w:pPr>
        <w:pStyle w:val="ListParagraph"/>
        <w:numPr>
          <w:ilvl w:val="1"/>
          <w:numId w:val="38"/>
        </w:numPr>
        <w:rPr>
          <w:b/>
          <w:bCs/>
          <w:i/>
          <w:lang w:eastAsia="zh-CN"/>
        </w:rPr>
      </w:pPr>
      <w:r>
        <w:rPr>
          <w:b/>
          <w:bCs/>
          <w:i/>
          <w:lang w:eastAsia="zh-CN"/>
        </w:rPr>
        <w:t>DCM, Samsung, QC, LGE, Intel</w:t>
      </w:r>
    </w:p>
    <w:p w14:paraId="4EC22F10" w14:textId="2E68DA3B" w:rsidR="00694D4E" w:rsidRDefault="00694D4E" w:rsidP="00694D4E">
      <w:pPr>
        <w:pStyle w:val="ListParagraph"/>
        <w:numPr>
          <w:ilvl w:val="0"/>
          <w:numId w:val="38"/>
        </w:numPr>
        <w:rPr>
          <w:b/>
          <w:bCs/>
          <w:i/>
          <w:lang w:eastAsia="zh-CN"/>
        </w:rPr>
      </w:pPr>
      <w:r>
        <w:rPr>
          <w:b/>
          <w:bCs/>
          <w:i/>
          <w:lang w:eastAsia="zh-CN"/>
        </w:rPr>
        <w:t xml:space="preserve">Option 2: </w:t>
      </w:r>
      <w:r w:rsidRPr="00347828">
        <w:rPr>
          <w:b/>
          <w:bCs/>
          <w:i/>
          <w:lang w:eastAsia="zh-CN"/>
        </w:rPr>
        <w:t>T</w:t>
      </w:r>
      <w:r>
        <w:rPr>
          <w:b/>
          <w:bCs/>
          <w:i/>
          <w:lang w:eastAsia="zh-CN"/>
        </w:rPr>
        <w:t>he intra-slot hopping pattern can be different</w:t>
      </w:r>
      <w:r w:rsidRPr="00347828">
        <w:rPr>
          <w:b/>
          <w:bCs/>
          <w:i/>
          <w:lang w:eastAsia="zh-CN"/>
        </w:rPr>
        <w:t xml:space="preserve"> for each slot</w:t>
      </w:r>
    </w:p>
    <w:p w14:paraId="1DC5593D" w14:textId="6FEE35B6" w:rsidR="007A315E" w:rsidRPr="007A315E" w:rsidRDefault="007A315E" w:rsidP="007A315E">
      <w:pPr>
        <w:pStyle w:val="ListParagraph"/>
        <w:numPr>
          <w:ilvl w:val="1"/>
          <w:numId w:val="38"/>
        </w:numPr>
        <w:rPr>
          <w:b/>
          <w:bCs/>
          <w:i/>
          <w:lang w:eastAsia="zh-CN"/>
        </w:rPr>
      </w:pPr>
      <w:r>
        <w:rPr>
          <w:b/>
          <w:bCs/>
          <w:i/>
          <w:lang w:eastAsia="zh-CN"/>
        </w:rPr>
        <w:t>AT&amp;T, HW</w:t>
      </w:r>
    </w:p>
    <w:p w14:paraId="6C6F1E04" w14:textId="77777777" w:rsidR="00347828" w:rsidRDefault="00347828" w:rsidP="00E7643E">
      <w:pPr>
        <w:spacing w:after="0"/>
        <w:rPr>
          <w:lang w:eastAsia="zh-CN"/>
        </w:rPr>
      </w:pPr>
    </w:p>
    <w:p w14:paraId="79C1E094" w14:textId="095A6AC6" w:rsidR="001C333A" w:rsidRPr="00FC0AED" w:rsidRDefault="001C333A" w:rsidP="00E7643E">
      <w:pPr>
        <w:spacing w:after="0"/>
        <w:rPr>
          <w:b/>
          <w:i/>
          <w:u w:val="single"/>
          <w:lang w:eastAsia="zh-CN"/>
        </w:rPr>
      </w:pPr>
      <w:r w:rsidRPr="00FC0AED">
        <w:rPr>
          <w:b/>
          <w:i/>
          <w:u w:val="single"/>
          <w:lang w:eastAsia="zh-CN"/>
        </w:rPr>
        <w:t>Discussion</w:t>
      </w:r>
    </w:p>
    <w:p w14:paraId="1DD1814F" w14:textId="74614DAB" w:rsidR="001C333A" w:rsidRPr="00FC0AED" w:rsidRDefault="001C333A" w:rsidP="001C333A">
      <w:pPr>
        <w:pStyle w:val="ListParagraph"/>
        <w:numPr>
          <w:ilvl w:val="0"/>
          <w:numId w:val="40"/>
        </w:numPr>
        <w:spacing w:after="0"/>
        <w:rPr>
          <w:b/>
          <w:i/>
          <w:lang w:eastAsia="zh-CN"/>
        </w:rPr>
      </w:pPr>
      <w:r w:rsidRPr="00FC0AED">
        <w:rPr>
          <w:b/>
          <w:i/>
          <w:lang w:eastAsia="zh-CN"/>
        </w:rPr>
        <w:t xml:space="preserve">Option 1: Simple, no spec change and </w:t>
      </w:r>
      <w:r w:rsidR="007A2A9E" w:rsidRPr="00FC0AED">
        <w:rPr>
          <w:b/>
          <w:i/>
          <w:lang w:eastAsia="zh-CN"/>
        </w:rPr>
        <w:t xml:space="preserve">no </w:t>
      </w:r>
      <w:r w:rsidR="00FC0AED">
        <w:rPr>
          <w:b/>
          <w:i/>
          <w:lang w:eastAsia="zh-CN"/>
        </w:rPr>
        <w:t>new RRC, may have</w:t>
      </w:r>
      <w:r w:rsidR="00A955CC" w:rsidRPr="00FC0AED">
        <w:rPr>
          <w:b/>
          <w:i/>
          <w:lang w:eastAsia="zh-CN"/>
        </w:rPr>
        <w:t xml:space="preserve"> less</w:t>
      </w:r>
      <w:r w:rsidRPr="00FC0AED">
        <w:rPr>
          <w:b/>
          <w:i/>
          <w:lang w:eastAsia="zh-CN"/>
        </w:rPr>
        <w:t xml:space="preserve"> frequency diversity</w:t>
      </w:r>
      <w:r w:rsidR="00B160D3" w:rsidRPr="00FC0AED">
        <w:rPr>
          <w:b/>
          <w:i/>
          <w:lang w:eastAsia="zh-CN"/>
        </w:rPr>
        <w:t xml:space="preserve"> gain</w:t>
      </w:r>
    </w:p>
    <w:p w14:paraId="1E838662" w14:textId="5FB019C9" w:rsidR="001C333A" w:rsidRPr="00FC0AED" w:rsidRDefault="007713D4" w:rsidP="001C333A">
      <w:pPr>
        <w:pStyle w:val="ListParagraph"/>
        <w:numPr>
          <w:ilvl w:val="0"/>
          <w:numId w:val="40"/>
        </w:numPr>
        <w:spacing w:after="0"/>
        <w:rPr>
          <w:b/>
          <w:i/>
          <w:lang w:eastAsia="zh-CN"/>
        </w:rPr>
      </w:pPr>
      <w:r w:rsidRPr="00FC0AED">
        <w:rPr>
          <w:b/>
          <w:i/>
          <w:lang w:eastAsia="zh-CN"/>
        </w:rPr>
        <w:t>Option 2 has two proposals</w:t>
      </w:r>
    </w:p>
    <w:p w14:paraId="12452BA2" w14:textId="7CD182E0" w:rsidR="001C333A" w:rsidRPr="00FC0AED" w:rsidRDefault="001C333A" w:rsidP="001C333A">
      <w:pPr>
        <w:pStyle w:val="ListParagraph"/>
        <w:numPr>
          <w:ilvl w:val="1"/>
          <w:numId w:val="40"/>
        </w:numPr>
        <w:spacing w:after="0"/>
        <w:rPr>
          <w:b/>
          <w:i/>
          <w:lang w:eastAsia="zh-CN"/>
        </w:rPr>
      </w:pPr>
      <w:r w:rsidRPr="00FC0AED">
        <w:rPr>
          <w:b/>
          <w:i/>
          <w:lang w:eastAsia="zh-CN"/>
        </w:rPr>
        <w:t xml:space="preserve">Configured multiple </w:t>
      </w:r>
      <w:r w:rsidR="00A955CC" w:rsidRPr="00FC0AED">
        <w:rPr>
          <w:b/>
          <w:i/>
          <w:lang w:eastAsia="zh-CN"/>
        </w:rPr>
        <w:t xml:space="preserve">sets of </w:t>
      </w:r>
      <w:r w:rsidRPr="00FC0AED">
        <w:rPr>
          <w:b/>
          <w:i/>
          <w:lang w:eastAsia="zh-CN"/>
        </w:rPr>
        <w:t xml:space="preserve">PRBs </w:t>
      </w:r>
      <w:r w:rsidR="00A955CC" w:rsidRPr="00FC0AED">
        <w:rPr>
          <w:b/>
          <w:i/>
          <w:lang w:eastAsia="zh-CN"/>
        </w:rPr>
        <w:t xml:space="preserve">(&gt;2) </w:t>
      </w:r>
      <w:r w:rsidRPr="00FC0AED">
        <w:rPr>
          <w:b/>
          <w:i/>
          <w:lang w:eastAsia="zh-CN"/>
        </w:rPr>
        <w:t>for multiple slots</w:t>
      </w:r>
    </w:p>
    <w:p w14:paraId="73DA0FDD" w14:textId="1C854774" w:rsidR="001C333A" w:rsidRPr="00FC0AED" w:rsidRDefault="001C333A" w:rsidP="001C333A">
      <w:pPr>
        <w:pStyle w:val="ListParagraph"/>
        <w:numPr>
          <w:ilvl w:val="2"/>
          <w:numId w:val="40"/>
        </w:numPr>
        <w:spacing w:after="0"/>
        <w:rPr>
          <w:b/>
          <w:i/>
          <w:lang w:eastAsia="zh-CN"/>
        </w:rPr>
      </w:pPr>
      <w:r w:rsidRPr="00FC0AED">
        <w:rPr>
          <w:b/>
          <w:i/>
          <w:lang w:eastAsia="zh-CN"/>
        </w:rPr>
        <w:t>New RRC configuration, better frequency diversity</w:t>
      </w:r>
    </w:p>
    <w:p w14:paraId="772D3633" w14:textId="1D6135DB" w:rsidR="001C333A" w:rsidRPr="00FC0AED" w:rsidRDefault="001C333A" w:rsidP="001C333A">
      <w:pPr>
        <w:pStyle w:val="ListParagraph"/>
        <w:numPr>
          <w:ilvl w:val="1"/>
          <w:numId w:val="40"/>
        </w:numPr>
        <w:spacing w:after="0"/>
        <w:rPr>
          <w:b/>
          <w:i/>
          <w:lang w:eastAsia="zh-CN"/>
        </w:rPr>
      </w:pPr>
      <w:r w:rsidRPr="00FC0AED">
        <w:rPr>
          <w:b/>
          <w:i/>
          <w:lang w:eastAsia="zh-CN"/>
        </w:rPr>
        <w:t xml:space="preserve">Switching two sets of PRB from PUCCH resource allocation as hopping patterns for </w:t>
      </w:r>
      <w:r w:rsidR="00A955CC" w:rsidRPr="00FC0AED">
        <w:rPr>
          <w:b/>
          <w:i/>
          <w:lang w:eastAsia="zh-CN"/>
        </w:rPr>
        <w:t xml:space="preserve">each </w:t>
      </w:r>
      <w:r w:rsidRPr="00FC0AED">
        <w:rPr>
          <w:b/>
          <w:i/>
          <w:lang w:eastAsia="zh-CN"/>
        </w:rPr>
        <w:t>slot</w:t>
      </w:r>
    </w:p>
    <w:p w14:paraId="3098CF8D" w14:textId="07DF614A" w:rsidR="001C333A" w:rsidRPr="00FC0AED" w:rsidRDefault="001C333A" w:rsidP="001C333A">
      <w:pPr>
        <w:pStyle w:val="ListParagraph"/>
        <w:numPr>
          <w:ilvl w:val="2"/>
          <w:numId w:val="40"/>
        </w:numPr>
        <w:spacing w:after="0"/>
        <w:rPr>
          <w:b/>
          <w:i/>
          <w:lang w:eastAsia="zh-CN"/>
        </w:rPr>
      </w:pPr>
      <w:r w:rsidRPr="00FC0AED">
        <w:rPr>
          <w:b/>
          <w:i/>
          <w:lang w:eastAsia="zh-CN"/>
        </w:rPr>
        <w:t>No RRC impact, limited frequency diversity gain</w:t>
      </w:r>
    </w:p>
    <w:p w14:paraId="1AF0A457" w14:textId="77777777" w:rsidR="00380DC7" w:rsidRPr="00FC0AED" w:rsidRDefault="00380DC7" w:rsidP="00380DC7">
      <w:pPr>
        <w:spacing w:after="0"/>
        <w:rPr>
          <w:b/>
          <w:i/>
          <w:lang w:eastAsia="zh-CN"/>
        </w:rPr>
      </w:pPr>
    </w:p>
    <w:p w14:paraId="244237F5" w14:textId="7CDEE85F" w:rsidR="00292E62" w:rsidRPr="008C70C1" w:rsidRDefault="00292E62" w:rsidP="00292E62">
      <w:pPr>
        <w:pStyle w:val="Heading2"/>
        <w:rPr>
          <w:highlight w:val="yellow"/>
          <w:lang w:eastAsia="zh-CN"/>
        </w:rPr>
      </w:pPr>
      <w:r w:rsidRPr="008C70C1">
        <w:rPr>
          <w:highlight w:val="yellow"/>
        </w:rPr>
        <w:t>Key issue 3</w:t>
      </w:r>
      <w:r w:rsidRPr="008C70C1">
        <w:rPr>
          <w:rFonts w:hint="eastAsia"/>
          <w:highlight w:val="yellow"/>
        </w:rPr>
        <w:t xml:space="preserve">: </w:t>
      </w:r>
      <w:r w:rsidRPr="008C70C1">
        <w:rPr>
          <w:highlight w:val="yellow"/>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Default="0040749D" w:rsidP="0040749D">
      <w:pPr>
        <w:pStyle w:val="ListParagraph"/>
        <w:numPr>
          <w:ilvl w:val="0"/>
          <w:numId w:val="4"/>
        </w:numPr>
        <w:rPr>
          <w:b/>
          <w:i/>
          <w:kern w:val="2"/>
          <w:lang w:val="en-GB" w:eastAsia="zh-CN"/>
        </w:rPr>
      </w:pPr>
      <w:r w:rsidRPr="002A7D32">
        <w:rPr>
          <w:b/>
          <w:i/>
          <w:kern w:val="2"/>
          <w:lang w:val="en-GB" w:eastAsia="zh-CN"/>
        </w:rPr>
        <w:t>When the UE determines slots for transmitting long PUCCH on multiple slots, the slots should be determined by considering one or two flexible symbols(s) as the DL/UL switching gap and excluding semi-static unknown symbols configured to transmit SS/PBCH block.</w:t>
      </w:r>
    </w:p>
    <w:p w14:paraId="13D27847" w14:textId="77777777" w:rsidR="00FD5BA2" w:rsidRDefault="00FD5BA2" w:rsidP="00FD5BA2">
      <w:pPr>
        <w:rPr>
          <w:b/>
          <w:i/>
          <w:kern w:val="2"/>
          <w:lang w:val="en-GB" w:eastAsia="zh-CN"/>
        </w:rPr>
      </w:pPr>
    </w:p>
    <w:p w14:paraId="33CF30D2" w14:textId="020422B5" w:rsidR="004A6825" w:rsidRDefault="004A6825" w:rsidP="00FD5BA2">
      <w:pPr>
        <w:rPr>
          <w:b/>
          <w:i/>
          <w:kern w:val="2"/>
          <w:lang w:val="en-GB" w:eastAsia="zh-CN"/>
        </w:rPr>
      </w:pPr>
      <w:r>
        <w:rPr>
          <w:b/>
          <w:i/>
          <w:kern w:val="2"/>
          <w:lang w:val="en-GB" w:eastAsia="zh-CN"/>
        </w:rPr>
        <w:t>Purpose:</w:t>
      </w:r>
    </w:p>
    <w:p w14:paraId="2E90BF35" w14:textId="1F5C91CA" w:rsidR="004A6825" w:rsidRDefault="004A6825" w:rsidP="004A6825">
      <w:pPr>
        <w:pStyle w:val="ListParagraph"/>
        <w:numPr>
          <w:ilvl w:val="0"/>
          <w:numId w:val="42"/>
        </w:numPr>
        <w:rPr>
          <w:b/>
          <w:i/>
          <w:kern w:val="2"/>
          <w:lang w:val="en-GB" w:eastAsia="zh-CN"/>
        </w:rPr>
      </w:pPr>
      <w:r>
        <w:rPr>
          <w:b/>
          <w:i/>
          <w:kern w:val="2"/>
          <w:lang w:val="en-GB" w:eastAsia="zh-CN"/>
        </w:rPr>
        <w:t xml:space="preserve">To clarify that certain flexible </w:t>
      </w:r>
      <w:r w:rsidR="00F518E2">
        <w:rPr>
          <w:b/>
          <w:i/>
          <w:kern w:val="2"/>
          <w:lang w:val="en-GB" w:eastAsia="zh-CN"/>
        </w:rPr>
        <w:t xml:space="preserve">symbols </w:t>
      </w:r>
      <w:r w:rsidR="00090A6B">
        <w:rPr>
          <w:b/>
          <w:i/>
          <w:kern w:val="2"/>
          <w:lang w:val="en-GB" w:eastAsia="zh-CN"/>
        </w:rPr>
        <w:t>shall</w:t>
      </w:r>
      <w:r>
        <w:rPr>
          <w:b/>
          <w:i/>
          <w:kern w:val="2"/>
          <w:lang w:val="en-GB" w:eastAsia="zh-CN"/>
        </w:rPr>
        <w:t xml:space="preserve"> not be used for PUCCH transmission</w:t>
      </w:r>
    </w:p>
    <w:p w14:paraId="5F0F068A" w14:textId="29978A19" w:rsidR="00D55519" w:rsidRDefault="00D55519" w:rsidP="004A6825">
      <w:pPr>
        <w:pStyle w:val="ListParagraph"/>
        <w:numPr>
          <w:ilvl w:val="0"/>
          <w:numId w:val="42"/>
        </w:numPr>
        <w:rPr>
          <w:b/>
          <w:i/>
          <w:kern w:val="2"/>
          <w:lang w:val="en-GB" w:eastAsia="zh-CN"/>
        </w:rPr>
      </w:pPr>
      <w:r>
        <w:rPr>
          <w:b/>
          <w:i/>
          <w:kern w:val="2"/>
          <w:lang w:val="en-GB" w:eastAsia="zh-CN"/>
        </w:rPr>
        <w:t>Two cases are identified</w:t>
      </w:r>
    </w:p>
    <w:p w14:paraId="5E7AD704" w14:textId="7C299E74" w:rsidR="00D55519" w:rsidRDefault="00D55519" w:rsidP="00D55519">
      <w:pPr>
        <w:pStyle w:val="ListParagraph"/>
        <w:numPr>
          <w:ilvl w:val="2"/>
          <w:numId w:val="42"/>
        </w:numPr>
        <w:rPr>
          <w:b/>
          <w:i/>
          <w:kern w:val="2"/>
          <w:lang w:val="en-GB" w:eastAsia="zh-CN"/>
        </w:rPr>
      </w:pPr>
      <w:r>
        <w:rPr>
          <w:b/>
          <w:i/>
          <w:kern w:val="2"/>
          <w:lang w:val="en-GB" w:eastAsia="zh-CN"/>
        </w:rPr>
        <w:t>Flexible symbols configured for SS/PBCH</w:t>
      </w:r>
      <w:r w:rsidR="000B47E6">
        <w:rPr>
          <w:b/>
          <w:i/>
          <w:kern w:val="2"/>
          <w:lang w:val="en-GB" w:eastAsia="zh-CN"/>
        </w:rPr>
        <w:t xml:space="preserve"> block</w:t>
      </w:r>
    </w:p>
    <w:p w14:paraId="3599AC29" w14:textId="206D0FB6" w:rsidR="00D55519" w:rsidRPr="004A6825" w:rsidRDefault="00D55519" w:rsidP="00D55519">
      <w:pPr>
        <w:pStyle w:val="ListParagraph"/>
        <w:numPr>
          <w:ilvl w:val="2"/>
          <w:numId w:val="42"/>
        </w:numPr>
        <w:rPr>
          <w:b/>
          <w:i/>
          <w:kern w:val="2"/>
          <w:lang w:val="en-GB" w:eastAsia="zh-CN"/>
        </w:rPr>
      </w:pPr>
      <w:r>
        <w:rPr>
          <w:b/>
          <w:i/>
          <w:kern w:val="2"/>
          <w:lang w:val="en-GB" w:eastAsia="zh-CN"/>
        </w:rPr>
        <w:t>Flexible symbols used as DL/UL switching gap</w:t>
      </w:r>
    </w:p>
    <w:p w14:paraId="14E0DD6F" w14:textId="119B9B0F" w:rsidR="00FD5BA2" w:rsidRPr="00FD5BA2" w:rsidRDefault="00FD5BA2" w:rsidP="00FD5BA2">
      <w:pPr>
        <w:rPr>
          <w:b/>
          <w:i/>
          <w:kern w:val="2"/>
          <w:u w:val="single"/>
          <w:lang w:val="en-GB" w:eastAsia="zh-CN"/>
        </w:rPr>
      </w:pPr>
      <w:r w:rsidRPr="009B5A8A">
        <w:rPr>
          <w:b/>
          <w:i/>
          <w:kern w:val="2"/>
          <w:highlight w:val="yellow"/>
          <w:u w:val="single"/>
          <w:lang w:val="en-GB" w:eastAsia="zh-CN"/>
        </w:rPr>
        <w:t>Conclusion</w:t>
      </w:r>
    </w:p>
    <w:p w14:paraId="39336CAA" w14:textId="65F5FADA" w:rsidR="00824E44" w:rsidRDefault="00FD5BA2" w:rsidP="00FD5BA2">
      <w:pPr>
        <w:pStyle w:val="ListParagraph"/>
        <w:numPr>
          <w:ilvl w:val="0"/>
          <w:numId w:val="4"/>
        </w:numPr>
        <w:rPr>
          <w:b/>
          <w:i/>
          <w:kern w:val="2"/>
          <w:lang w:val="en-GB" w:eastAsia="zh-CN"/>
        </w:rPr>
      </w:pPr>
      <w:r>
        <w:rPr>
          <w:b/>
          <w:i/>
          <w:kern w:val="2"/>
          <w:lang w:val="en-GB" w:eastAsia="zh-CN"/>
        </w:rPr>
        <w:t>TS38.2</w:t>
      </w:r>
      <w:r w:rsidR="00802855">
        <w:rPr>
          <w:b/>
          <w:i/>
          <w:kern w:val="2"/>
          <w:lang w:val="en-GB" w:eastAsia="zh-CN"/>
        </w:rPr>
        <w:t>13, Section 11.1</w:t>
      </w:r>
      <w:r>
        <w:rPr>
          <w:b/>
          <w:i/>
          <w:kern w:val="2"/>
          <w:lang w:val="en-GB" w:eastAsia="zh-CN"/>
        </w:rPr>
        <w:t xml:space="preserve"> </w:t>
      </w:r>
      <w:r w:rsidR="00802855">
        <w:rPr>
          <w:b/>
          <w:i/>
          <w:kern w:val="2"/>
          <w:lang w:val="en-GB" w:eastAsia="zh-CN"/>
        </w:rPr>
        <w:t xml:space="preserve">should </w:t>
      </w:r>
      <w:r>
        <w:rPr>
          <w:b/>
          <w:i/>
          <w:kern w:val="2"/>
          <w:lang w:val="en-GB" w:eastAsia="zh-CN"/>
        </w:rPr>
        <w:t xml:space="preserve">capture that the UE does not transmit </w:t>
      </w:r>
      <w:r w:rsidR="00010173">
        <w:rPr>
          <w:b/>
          <w:i/>
          <w:kern w:val="2"/>
          <w:lang w:val="en-GB" w:eastAsia="zh-CN"/>
        </w:rPr>
        <w:t xml:space="preserve">PUCCH </w:t>
      </w:r>
      <w:r>
        <w:rPr>
          <w:b/>
          <w:i/>
          <w:kern w:val="2"/>
          <w:lang w:val="en-GB" w:eastAsia="zh-CN"/>
        </w:rPr>
        <w:t xml:space="preserve">in symbols indicated by semi-static configuration for SS/PBCH reception. </w:t>
      </w:r>
    </w:p>
    <w:p w14:paraId="503658F6" w14:textId="5D37337E" w:rsidR="00010173" w:rsidRPr="00010173" w:rsidRDefault="00010173" w:rsidP="00010173">
      <w:pPr>
        <w:pStyle w:val="ListParagraph"/>
        <w:numPr>
          <w:ilvl w:val="0"/>
          <w:numId w:val="4"/>
        </w:numPr>
        <w:rPr>
          <w:b/>
          <w:i/>
          <w:kern w:val="2"/>
          <w:highlight w:val="yellow"/>
          <w:lang w:val="en-GB" w:eastAsia="zh-CN"/>
        </w:rPr>
      </w:pPr>
      <w:r w:rsidRPr="00010173">
        <w:rPr>
          <w:b/>
          <w:i/>
          <w:kern w:val="2"/>
          <w:highlight w:val="yellow"/>
          <w:lang w:val="en-GB" w:eastAsia="zh-CN"/>
        </w:rPr>
        <w:t xml:space="preserve">UE only start to transmit PUCCH from the </w:t>
      </w:r>
      <w:r w:rsidR="000658FD">
        <w:rPr>
          <w:b/>
          <w:i/>
          <w:kern w:val="2"/>
          <w:highlight w:val="yellow"/>
          <w:lang w:val="en-GB" w:eastAsia="zh-CN"/>
        </w:rPr>
        <w:t>X-th</w:t>
      </w:r>
      <w:r w:rsidR="00F66CFE">
        <w:rPr>
          <w:b/>
          <w:i/>
          <w:kern w:val="2"/>
          <w:highlight w:val="yellow"/>
          <w:lang w:val="en-GB" w:eastAsia="zh-CN"/>
        </w:rPr>
        <w:t xml:space="preserve"> flexible symbol</w:t>
      </w:r>
      <w:r w:rsidR="000658FD">
        <w:rPr>
          <w:b/>
          <w:i/>
          <w:kern w:val="2"/>
          <w:highlight w:val="yellow"/>
          <w:lang w:val="en-GB" w:eastAsia="zh-CN"/>
        </w:rPr>
        <w:t xml:space="preserve"> after </w:t>
      </w:r>
      <w:r w:rsidR="00B3012A">
        <w:rPr>
          <w:b/>
          <w:i/>
          <w:kern w:val="2"/>
          <w:highlight w:val="yellow"/>
          <w:lang w:val="en-GB" w:eastAsia="zh-CN"/>
        </w:rPr>
        <w:t xml:space="preserve">the </w:t>
      </w:r>
      <w:r w:rsidR="000658FD">
        <w:rPr>
          <w:b/>
          <w:i/>
          <w:kern w:val="2"/>
          <w:highlight w:val="yellow"/>
          <w:lang w:val="en-GB" w:eastAsia="zh-CN"/>
        </w:rPr>
        <w:t>last downlink symbol.</w:t>
      </w:r>
    </w:p>
    <w:p w14:paraId="4A4FE82E" w14:textId="07982C4F" w:rsidR="00010173" w:rsidRPr="00010173" w:rsidRDefault="000658FD" w:rsidP="000658FD">
      <w:pPr>
        <w:pStyle w:val="ListParagraph"/>
        <w:numPr>
          <w:ilvl w:val="1"/>
          <w:numId w:val="4"/>
        </w:numPr>
        <w:rPr>
          <w:b/>
          <w:i/>
          <w:kern w:val="2"/>
          <w:highlight w:val="yellow"/>
          <w:lang w:val="en-GB" w:eastAsia="zh-CN"/>
        </w:rPr>
      </w:pPr>
      <w:r>
        <w:rPr>
          <w:b/>
          <w:i/>
          <w:kern w:val="2"/>
          <w:highlight w:val="yellow"/>
          <w:lang w:val="en-GB" w:eastAsia="zh-CN"/>
        </w:rPr>
        <w:t xml:space="preserve">X-th symbol is decided by RAN4 </w:t>
      </w:r>
    </w:p>
    <w:p w14:paraId="2A76F740" w14:textId="77777777" w:rsidR="00FD5BA2" w:rsidRPr="00FD5BA2" w:rsidRDefault="00FD5BA2" w:rsidP="00FD5BA2">
      <w:pPr>
        <w:rPr>
          <w:b/>
          <w:i/>
          <w:kern w:val="2"/>
          <w:lang w:val="en-GB" w:eastAsia="zh-CN"/>
        </w:rPr>
      </w:pPr>
    </w:p>
    <w:p w14:paraId="36390F13" w14:textId="6C8995DB" w:rsidR="007771AE" w:rsidRPr="008C70C1" w:rsidRDefault="007771AE" w:rsidP="007771AE">
      <w:pPr>
        <w:pStyle w:val="Heading2"/>
        <w:rPr>
          <w:highlight w:val="yellow"/>
          <w:lang w:eastAsia="zh-CN"/>
        </w:rPr>
      </w:pPr>
      <w:r w:rsidRPr="008C70C1">
        <w:rPr>
          <w:highlight w:val="yellow"/>
        </w:rPr>
        <w:t>Key issue 4</w:t>
      </w:r>
      <w:r w:rsidRPr="008C70C1">
        <w:rPr>
          <w:rFonts w:hint="eastAsia"/>
          <w:highlight w:val="yellow"/>
        </w:rPr>
        <w:t xml:space="preserve">: </w:t>
      </w:r>
      <w:r w:rsidRPr="008C70C1">
        <w:rPr>
          <w:highlight w:val="yellow"/>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 xml:space="preserve">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w:t>
      </w:r>
      <w:r w:rsidRPr="007771AE">
        <w:rPr>
          <w:sz w:val="24"/>
          <w:szCs w:val="20"/>
          <w:lang w:eastAsia="zh-CN"/>
        </w:rPr>
        <w:lastRenderedPageBreak/>
        <w:t>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227C7224" w:rsidR="007771AE" w:rsidRPr="008D32E3" w:rsidRDefault="00B44D53" w:rsidP="007771AE">
      <w:pPr>
        <w:rPr>
          <w:lang w:eastAsia="zh-CN"/>
        </w:rPr>
      </w:pPr>
      <w:r>
        <w:rPr>
          <w:lang w:eastAsia="zh-CN"/>
        </w:rPr>
        <w:t>The proposals to re-ordering of CGS among groups are</w:t>
      </w:r>
      <w:r w:rsidR="00E720BA">
        <w:rPr>
          <w:lang w:eastAsia="zh-CN"/>
        </w:rPr>
        <w:t xml:space="preserve"> proposed by [Huawei, R1-1803308</w:t>
      </w:r>
      <w:r>
        <w:rPr>
          <w:lang w:eastAsia="zh-CN"/>
        </w:rPr>
        <w:t>]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8A5EE37" w:rsidR="007771AE" w:rsidRDefault="00034A8B" w:rsidP="007771AE">
      <w:pPr>
        <w:pStyle w:val="ListParagraph"/>
        <w:numPr>
          <w:ilvl w:val="0"/>
          <w:numId w:val="4"/>
        </w:numPr>
        <w:rPr>
          <w:b/>
          <w:i/>
          <w:kern w:val="2"/>
          <w:lang w:val="en-GB" w:eastAsia="zh-CN"/>
        </w:rPr>
      </w:pPr>
      <w:r>
        <w:rPr>
          <w:b/>
          <w:i/>
          <w:kern w:val="2"/>
          <w:lang w:val="en-GB" w:eastAsia="zh-CN"/>
        </w:rPr>
        <w:t>Group r</w:t>
      </w:r>
      <w:r w:rsidR="007771AE" w:rsidRPr="008D32E3">
        <w:rPr>
          <w:b/>
          <w:i/>
          <w:kern w:val="2"/>
          <w:lang w:val="en-GB" w:eastAsia="zh-CN"/>
        </w:rPr>
        <w:t>e-ordering of length-24, length-18 and length-12 CGS should be supported.</w:t>
      </w:r>
    </w:p>
    <w:p w14:paraId="6FA5DA14" w14:textId="71E63013" w:rsidR="005175B5" w:rsidRPr="008D32E3" w:rsidRDefault="005175B5" w:rsidP="005175B5">
      <w:pPr>
        <w:pStyle w:val="ListParagraph"/>
        <w:numPr>
          <w:ilvl w:val="1"/>
          <w:numId w:val="4"/>
        </w:numPr>
        <w:rPr>
          <w:b/>
          <w:i/>
          <w:kern w:val="2"/>
          <w:lang w:val="en-GB" w:eastAsia="zh-CN"/>
        </w:rPr>
      </w:pPr>
      <w:r>
        <w:rPr>
          <w:b/>
          <w:i/>
          <w:kern w:val="2"/>
          <w:lang w:val="en-GB" w:eastAsia="zh-CN"/>
        </w:rPr>
        <w:t>FFS:  detail of re</w:t>
      </w:r>
      <w:r w:rsidR="00034A8B">
        <w:rPr>
          <w:b/>
          <w:i/>
          <w:kern w:val="2"/>
          <w:lang w:val="en-GB" w:eastAsia="zh-CN"/>
        </w:rPr>
        <w:t>-</w:t>
      </w:r>
      <w:r>
        <w:rPr>
          <w:b/>
          <w:i/>
          <w:kern w:val="2"/>
          <w:lang w:val="en-GB" w:eastAsia="zh-CN"/>
        </w:rPr>
        <w:t>ordering</w:t>
      </w:r>
    </w:p>
    <w:p w14:paraId="406F6C57" w14:textId="77777777" w:rsidR="007771AE" w:rsidRDefault="007771AE" w:rsidP="00C330CF">
      <w:pPr>
        <w:rPr>
          <w:b/>
          <w:i/>
          <w:kern w:val="2"/>
          <w:sz w:val="20"/>
          <w:szCs w:val="20"/>
          <w:lang w:val="en-GB" w:eastAsia="zh-CN"/>
        </w:rPr>
      </w:pPr>
    </w:p>
    <w:p w14:paraId="672B1477" w14:textId="1B5AEBA8" w:rsidR="00C8379E" w:rsidRPr="00C8379E" w:rsidRDefault="00C8379E" w:rsidP="00C330CF">
      <w:pPr>
        <w:rPr>
          <w:b/>
          <w:i/>
          <w:kern w:val="2"/>
          <w:u w:val="single"/>
          <w:lang w:val="en-GB" w:eastAsia="zh-CN"/>
        </w:rPr>
      </w:pPr>
      <w:r w:rsidRPr="00C8379E">
        <w:rPr>
          <w:b/>
          <w:i/>
          <w:kern w:val="2"/>
          <w:u w:val="single"/>
          <w:lang w:val="en-GB" w:eastAsia="zh-CN"/>
        </w:rPr>
        <w:t>Discussion:</w:t>
      </w:r>
    </w:p>
    <w:p w14:paraId="7ABCF949" w14:textId="5E49FDE6"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Reduce the inter-group cross-correlation among CGS sequences with different lengths</w:t>
      </w:r>
      <w:r w:rsidR="00450A40" w:rsidRPr="009E6BC9">
        <w:rPr>
          <w:b/>
          <w:i/>
          <w:kern w:val="2"/>
          <w:lang w:val="en-GB" w:eastAsia="zh-CN"/>
        </w:rPr>
        <w:t xml:space="preserve"> (otherwise the inter-cell interference could be large)</w:t>
      </w:r>
    </w:p>
    <w:p w14:paraId="058BA17A" w14:textId="054F2109"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 xml:space="preserve">No new CGS sequences </w:t>
      </w:r>
      <w:r w:rsidR="00450A40" w:rsidRPr="009E6BC9">
        <w:rPr>
          <w:b/>
          <w:i/>
          <w:kern w:val="2"/>
          <w:lang w:val="en-GB" w:eastAsia="zh-CN"/>
        </w:rPr>
        <w:t xml:space="preserve">introduced </w:t>
      </w:r>
      <w:r w:rsidRPr="009E6BC9">
        <w:rPr>
          <w:b/>
          <w:i/>
          <w:kern w:val="2"/>
          <w:lang w:val="en-GB" w:eastAsia="zh-CN"/>
        </w:rPr>
        <w:t>but simply re-assign CGS</w:t>
      </w:r>
      <w:r w:rsidR="00CD30EF" w:rsidRPr="009E6BC9">
        <w:rPr>
          <w:b/>
          <w:i/>
          <w:kern w:val="2"/>
          <w:lang w:val="en-GB" w:eastAsia="zh-CN"/>
        </w:rPr>
        <w:t xml:space="preserve"> sequences</w:t>
      </w:r>
      <w:r w:rsidRPr="009E6BC9">
        <w:rPr>
          <w:b/>
          <w:i/>
          <w:kern w:val="2"/>
          <w:lang w:val="en-GB" w:eastAsia="zh-CN"/>
        </w:rPr>
        <w:t xml:space="preserve"> in different groups</w:t>
      </w:r>
      <w:bookmarkStart w:id="4" w:name="_GoBack"/>
      <w:bookmarkEnd w:id="4"/>
    </w:p>
    <w:p w14:paraId="1981807B" w14:textId="77777777" w:rsidR="009B5A8A" w:rsidRPr="00FD5BA2" w:rsidRDefault="009B5A8A" w:rsidP="009B5A8A">
      <w:pPr>
        <w:rPr>
          <w:b/>
          <w:i/>
          <w:kern w:val="2"/>
          <w:u w:val="single"/>
          <w:lang w:val="en-GB" w:eastAsia="zh-CN"/>
        </w:rPr>
      </w:pPr>
      <w:r w:rsidRPr="009B5A8A">
        <w:rPr>
          <w:b/>
          <w:i/>
          <w:kern w:val="2"/>
          <w:highlight w:val="yellow"/>
          <w:u w:val="single"/>
          <w:lang w:val="en-GB" w:eastAsia="zh-CN"/>
        </w:rPr>
        <w:t>Conclusion</w:t>
      </w:r>
    </w:p>
    <w:p w14:paraId="2171F7C4" w14:textId="105BE2C0" w:rsidR="00EE2F9F" w:rsidRPr="00E44CC2" w:rsidRDefault="009B5A8A" w:rsidP="00EE2F9F">
      <w:pPr>
        <w:pStyle w:val="ListParagraph"/>
        <w:numPr>
          <w:ilvl w:val="0"/>
          <w:numId w:val="4"/>
        </w:numPr>
        <w:rPr>
          <w:b/>
          <w:i/>
          <w:kern w:val="2"/>
          <w:lang w:val="en-GB" w:eastAsia="zh-CN"/>
        </w:rPr>
      </w:pPr>
      <w:r w:rsidRPr="00E44CC2">
        <w:rPr>
          <w:b/>
          <w:i/>
          <w:kern w:val="2"/>
          <w:lang w:val="en-GB" w:eastAsia="zh-CN"/>
        </w:rPr>
        <w:t>Continue discussion and proponents</w:t>
      </w:r>
      <w:r w:rsidR="00D924C6">
        <w:rPr>
          <w:b/>
          <w:i/>
          <w:kern w:val="2"/>
          <w:lang w:val="en-GB" w:eastAsia="zh-CN"/>
        </w:rPr>
        <w:t xml:space="preserve"> (HW and ZTE) will provide single</w:t>
      </w:r>
      <w:r w:rsidRPr="00E44CC2">
        <w:rPr>
          <w:b/>
          <w:i/>
          <w:kern w:val="2"/>
          <w:lang w:val="en-GB" w:eastAsia="zh-CN"/>
        </w:rPr>
        <w:t xml:space="preserve"> solution within this week</w:t>
      </w:r>
    </w:p>
    <w:p w14:paraId="5E966643" w14:textId="77777777" w:rsidR="00E44CC2" w:rsidRPr="00E44CC2" w:rsidRDefault="00E44CC2" w:rsidP="00E44CC2">
      <w:pPr>
        <w:rPr>
          <w:b/>
          <w:i/>
          <w:kern w:val="2"/>
          <w:sz w:val="20"/>
          <w:szCs w:val="20"/>
          <w:lang w:val="en-GB" w:eastAsia="zh-CN"/>
        </w:rPr>
      </w:pPr>
    </w:p>
    <w:p w14:paraId="3144CCF7" w14:textId="73DBE6D8" w:rsidR="00BB6039" w:rsidRPr="008C70C1" w:rsidRDefault="00BB6039" w:rsidP="00BB6039">
      <w:pPr>
        <w:pStyle w:val="Heading2"/>
        <w:rPr>
          <w:strike/>
          <w:lang w:eastAsia="zh-CN"/>
        </w:rPr>
      </w:pPr>
      <w:r w:rsidRPr="008C70C1">
        <w:rPr>
          <w:strike/>
        </w:rPr>
        <w:t>Key issue 5</w:t>
      </w:r>
      <w:r w:rsidRPr="008C70C1">
        <w:rPr>
          <w:rFonts w:hint="eastAsia"/>
          <w:strike/>
        </w:rPr>
        <w:t xml:space="preserve">: </w:t>
      </w:r>
      <w:r w:rsidRPr="008C70C1">
        <w:rPr>
          <w:strike/>
          <w:lang w:eastAsia="zh-CN"/>
        </w:rPr>
        <w:t>Frequency-hop level group hopping</w:t>
      </w:r>
    </w:p>
    <w:p w14:paraId="3777DFF2" w14:textId="4EB8EF33"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the base-sequence was hopped on each frequency-hop</w:t>
      </w:r>
      <w:r w:rsidR="00B057AD">
        <w:rPr>
          <w:sz w:val="24"/>
          <w:szCs w:val="20"/>
          <w:lang w:eastAsia="zh-CN"/>
        </w:rPr>
        <w:t xml:space="preserve"> (slot boundary)</w:t>
      </w:r>
      <w:r w:rsidR="0024659E" w:rsidRPr="0024659E">
        <w:rPr>
          <w:sz w:val="24"/>
          <w:szCs w:val="20"/>
          <w:lang w:eastAsia="zh-CN"/>
        </w:rPr>
        <w:t xml:space="preserve">.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8C70C1" w:rsidRDefault="00A96DBE" w:rsidP="00713BB5">
      <w:pPr>
        <w:pStyle w:val="Heading2"/>
        <w:rPr>
          <w:highlight w:val="yellow"/>
          <w:lang w:eastAsia="zh-CN"/>
        </w:rPr>
      </w:pPr>
      <w:r w:rsidRPr="008C70C1">
        <w:rPr>
          <w:highlight w:val="yellow"/>
        </w:rPr>
        <w:t>Key issue 6</w:t>
      </w:r>
      <w:r w:rsidRPr="008C70C1">
        <w:rPr>
          <w:rFonts w:hint="eastAsia"/>
          <w:highlight w:val="yellow"/>
        </w:rPr>
        <w:t xml:space="preserve">: </w:t>
      </w:r>
      <w:r w:rsidR="00713BB5" w:rsidRPr="008C70C1">
        <w:rPr>
          <w:highlight w:val="yellow"/>
          <w:lang w:eastAsia="zh-CN"/>
        </w:rPr>
        <w:t>Mapping direction in Frequency Domain for PUCCH format 2 and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4EB2C20C" w14:textId="76D7BD25" w:rsidR="00713BB5" w:rsidRDefault="00713BB5" w:rsidP="009B3990">
      <w:pPr>
        <w:pStyle w:val="ListParagraph"/>
        <w:widowControl w:val="0"/>
        <w:autoSpaceDE/>
        <w:autoSpaceDN/>
        <w:adjustRightInd/>
        <w:snapToGrid/>
        <w:spacing w:after="0"/>
        <w:ind w:leftChars="27" w:left="59"/>
        <w:contextualSpacing w:val="0"/>
        <w:jc w:val="center"/>
      </w:pPr>
      <w:r>
        <w:rPr>
          <w:noProof/>
          <w:lang w:eastAsia="zh-CN"/>
        </w:rPr>
        <w:lastRenderedPageBreak/>
        <w:drawing>
          <wp:inline distT="0" distB="0" distL="0" distR="0" wp14:anchorId="567858A8" wp14:editId="2C93D046">
            <wp:extent cx="2562225" cy="151091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92212" cy="1528597"/>
                    </a:xfrm>
                    <a:prstGeom prst="rect">
                      <a:avLst/>
                    </a:prstGeom>
                  </pic:spPr>
                </pic:pic>
              </a:graphicData>
            </a:graphic>
          </wp:inline>
        </w:drawing>
      </w:r>
      <w:del w:id="5" w:author="Sorour Falahati" w:date="2018-02-26T12:27:00Z">
        <w:r w:rsidRPr="004C0528" w:rsidDel="00C85C84">
          <w:rPr>
            <w:noProof/>
            <w:lang w:eastAsia="zh-CN"/>
          </w:rPr>
          <w:drawing>
            <wp:inline distT="0" distB="0" distL="0" distR="0" wp14:anchorId="3ACB1FC0" wp14:editId="4D80232F">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del>
    </w:p>
    <w:p w14:paraId="6FC4D9A7" w14:textId="6889981F" w:rsidR="00A96DBE" w:rsidRPr="003348ED" w:rsidRDefault="009B3990">
      <w:pPr>
        <w:widowControl w:val="0"/>
        <w:autoSpaceDE/>
        <w:autoSpaceDN/>
        <w:adjustRightInd/>
        <w:snapToGrid/>
        <w:spacing w:after="0"/>
        <w:jc w:val="center"/>
        <w:pPrChange w:id="6" w:author="Sorour Falahati" w:date="2018-02-26T14:30:00Z">
          <w:pPr>
            <w:widowControl w:val="0"/>
            <w:autoSpaceDE/>
            <w:autoSpaceDN/>
            <w:adjustRightInd/>
            <w:snapToGrid/>
            <w:spacing w:after="0"/>
          </w:pPr>
        </w:pPrChange>
      </w:pPr>
      <w:ins w:id="7" w:author="Sorour Falahati" w:date="2018-02-26T14:29:00Z">
        <w:r w:rsidRPr="009B3990">
          <w:rPr>
            <w:noProof/>
            <w:lang w:eastAsia="zh-CN"/>
          </w:rPr>
          <w:drawing>
            <wp:inline distT="0" distB="0" distL="0" distR="0" wp14:anchorId="671A8B98" wp14:editId="201FF0E1">
              <wp:extent cx="3752850" cy="2118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63667" cy="2124224"/>
                      </a:xfrm>
                      <a:prstGeom prst="rect">
                        <a:avLst/>
                      </a:prstGeom>
                      <a:noFill/>
                      <a:ln>
                        <a:noFill/>
                      </a:ln>
                    </pic:spPr>
                  </pic:pic>
                </a:graphicData>
              </a:graphic>
            </wp:inline>
          </w:drawing>
        </w:r>
      </w:ins>
    </w:p>
    <w:p w14:paraId="7B5CDFF7" w14:textId="77777777" w:rsidR="00E634DC" w:rsidRDefault="00E634DC" w:rsidP="00A96DBE">
      <w:pPr>
        <w:rPr>
          <w:szCs w:val="20"/>
          <w:lang w:eastAsia="zh-CN"/>
        </w:rPr>
      </w:pPr>
    </w:p>
    <w:p w14:paraId="6DDEDAE5" w14:textId="24BBE3A6" w:rsidR="00A96DBE" w:rsidRPr="00C2201C" w:rsidRDefault="00C87448" w:rsidP="00A96DBE">
      <w:pPr>
        <w:rPr>
          <w:szCs w:val="20"/>
          <w:lang w:eastAsia="zh-CN"/>
        </w:rPr>
      </w:pPr>
      <w:r>
        <w:rPr>
          <w:szCs w:val="20"/>
          <w:lang w:eastAsia="zh-CN"/>
        </w:rPr>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ins w:id="8" w:author="Sorour Falahati" w:date="2018-02-26T12:28:00Z">
        <w:r w:rsidR="00C85C84">
          <w:rPr>
            <w:szCs w:val="20"/>
            <w:lang w:eastAsia="zh-CN"/>
          </w:rPr>
          <w:t xml:space="preserve"> and further updated during the session</w:t>
        </w:r>
      </w:ins>
      <w:r>
        <w:rPr>
          <w:szCs w:val="20"/>
          <w:lang w:eastAsia="zh-CN"/>
        </w:rPr>
        <w:t>,</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921A39" w:rsidRDefault="00A96DBE" w:rsidP="00A96DBE">
      <w:pPr>
        <w:pStyle w:val="ListParagraph"/>
        <w:numPr>
          <w:ilvl w:val="0"/>
          <w:numId w:val="4"/>
        </w:numPr>
        <w:rPr>
          <w:b/>
          <w:i/>
          <w:strike/>
          <w:kern w:val="2"/>
          <w:lang w:val="en-GB" w:eastAsia="zh-CN"/>
          <w:rPrChange w:id="9" w:author="Hua Xu" w:date="2018-02-26T17:01:00Z">
            <w:rPr>
              <w:b/>
              <w:i/>
              <w:kern w:val="2"/>
              <w:lang w:val="en-GB" w:eastAsia="zh-CN"/>
            </w:rPr>
          </w:rPrChange>
        </w:rPr>
      </w:pPr>
      <w:r w:rsidRPr="00921A39">
        <w:rPr>
          <w:b/>
          <w:i/>
          <w:strike/>
          <w:kern w:val="2"/>
          <w:lang w:val="en-GB" w:eastAsia="zh-CN"/>
          <w:rPrChange w:id="10" w:author="Hua Xu" w:date="2018-02-26T17:01:00Z">
            <w:rPr>
              <w:b/>
              <w:i/>
              <w:kern w:val="2"/>
              <w:lang w:val="en-GB" w:eastAsia="zh-CN"/>
            </w:rPr>
          </w:rPrChange>
        </w:rPr>
        <w:t>If Frequency hopping is enabled,</w:t>
      </w:r>
    </w:p>
    <w:p w14:paraId="14E9FF72" w14:textId="77777777" w:rsidR="00A96DBE" w:rsidRPr="00921A39" w:rsidRDefault="00A96DBE" w:rsidP="00A96DBE">
      <w:pPr>
        <w:pStyle w:val="ListParagraph"/>
        <w:numPr>
          <w:ilvl w:val="1"/>
          <w:numId w:val="4"/>
        </w:numPr>
        <w:rPr>
          <w:b/>
          <w:i/>
          <w:strike/>
          <w:kern w:val="2"/>
          <w:lang w:val="en-GB" w:eastAsia="zh-CN"/>
          <w:rPrChange w:id="11" w:author="Hua Xu" w:date="2018-02-26T17:01:00Z">
            <w:rPr>
              <w:b/>
              <w:i/>
              <w:kern w:val="2"/>
              <w:lang w:val="en-GB" w:eastAsia="zh-CN"/>
            </w:rPr>
          </w:rPrChange>
        </w:rPr>
      </w:pPr>
      <w:r w:rsidRPr="00921A39">
        <w:rPr>
          <w:b/>
          <w:i/>
          <w:strike/>
          <w:kern w:val="2"/>
          <w:lang w:val="en-GB" w:eastAsia="zh-CN"/>
          <w:rPrChange w:id="12" w:author="Hua Xu" w:date="2018-02-26T17:01:00Z">
            <w:rPr>
              <w:b/>
              <w:i/>
              <w:kern w:val="2"/>
              <w:lang w:val="en-GB" w:eastAsia="zh-CN"/>
            </w:rPr>
          </w:rPrChange>
        </w:rPr>
        <w:t xml:space="preserve">For the hop with a PRB start index closer to the upper edge of the UL BWP, the mapping of the PUCCH REs in FD is done in decreasing order of the sub-carrier indexing. </w:t>
      </w:r>
    </w:p>
    <w:p w14:paraId="6EF63133" w14:textId="2F70CE52" w:rsidR="00A96DBE" w:rsidRPr="00921A39" w:rsidRDefault="00A96DBE" w:rsidP="00A96DBE">
      <w:pPr>
        <w:pStyle w:val="ListParagraph"/>
        <w:numPr>
          <w:ilvl w:val="1"/>
          <w:numId w:val="4"/>
        </w:numPr>
        <w:rPr>
          <w:ins w:id="13" w:author="Sorour Falahati" w:date="2018-02-26T12:30:00Z"/>
          <w:b/>
          <w:i/>
          <w:strike/>
          <w:kern w:val="2"/>
          <w:lang w:val="en-GB" w:eastAsia="zh-CN"/>
          <w:rPrChange w:id="14" w:author="Hua Xu" w:date="2018-02-26T17:01:00Z">
            <w:rPr>
              <w:ins w:id="15" w:author="Sorour Falahati" w:date="2018-02-26T12:30:00Z"/>
              <w:b/>
              <w:i/>
              <w:kern w:val="2"/>
              <w:lang w:val="en-GB" w:eastAsia="zh-CN"/>
            </w:rPr>
          </w:rPrChange>
        </w:rPr>
      </w:pPr>
      <w:r w:rsidRPr="00921A39">
        <w:rPr>
          <w:b/>
          <w:i/>
          <w:strike/>
          <w:kern w:val="2"/>
          <w:lang w:val="en-GB" w:eastAsia="zh-CN"/>
          <w:rPrChange w:id="16" w:author="Hua Xu" w:date="2018-02-26T17:01:00Z">
            <w:rPr>
              <w:b/>
              <w:i/>
              <w:kern w:val="2"/>
              <w:lang w:val="en-GB" w:eastAsia="zh-CN"/>
            </w:rPr>
          </w:rPrChange>
        </w:rPr>
        <w:t>For the other hop, the mapping of the PUCCH REs in FD is done in increasing order of the sub-carrier indexing.</w:t>
      </w:r>
    </w:p>
    <w:p w14:paraId="653508C8" w14:textId="77777777" w:rsidR="00C85C84" w:rsidRPr="000273F6" w:rsidRDefault="00C85C84" w:rsidP="00C85C84">
      <w:pPr>
        <w:pStyle w:val="ListParagraph"/>
        <w:numPr>
          <w:ilvl w:val="0"/>
          <w:numId w:val="4"/>
        </w:numPr>
        <w:autoSpaceDE/>
        <w:autoSpaceDN/>
        <w:adjustRightInd/>
        <w:snapToGrid/>
        <w:spacing w:after="0" w:line="259" w:lineRule="auto"/>
        <w:contextualSpacing w:val="0"/>
        <w:jc w:val="left"/>
        <w:rPr>
          <w:ins w:id="17" w:author="Sorour Falahati" w:date="2018-02-26T12:30:00Z"/>
          <w:lang w:val="en-GB"/>
        </w:rPr>
      </w:pPr>
      <w:ins w:id="18" w:author="Sorour Falahati" w:date="2018-02-26T12:30:00Z">
        <w:r w:rsidRPr="000273F6">
          <w:rPr>
            <w:lang w:val="en-GB"/>
          </w:rPr>
          <w:t xml:space="preserve">For PUCCH </w:t>
        </w:r>
        <w:r>
          <w:rPr>
            <w:lang w:val="en-GB"/>
          </w:rPr>
          <w:t xml:space="preserve">transmissions using </w:t>
        </w:r>
        <w:r w:rsidRPr="000273F6">
          <w:rPr>
            <w:lang w:val="en-GB"/>
          </w:rPr>
          <w:t xml:space="preserve">format </w:t>
        </w:r>
        <w:r>
          <w:rPr>
            <w:lang w:val="en-GB"/>
          </w:rPr>
          <w:t xml:space="preserve">2 or 3 </w:t>
        </w:r>
        <w:r w:rsidRPr="000273F6">
          <w:rPr>
            <w:lang w:val="en-GB"/>
          </w:rPr>
          <w:t xml:space="preserve">with </w:t>
        </w:r>
        <w:r w:rsidRPr="005A129A">
          <w:t>frequency hopping enabled</w:t>
        </w:r>
      </w:ins>
    </w:p>
    <w:p w14:paraId="323C3731" w14:textId="7FC35BE6" w:rsidR="00ED312C" w:rsidRDefault="00C85C84" w:rsidP="00C85C84">
      <w:pPr>
        <w:pStyle w:val="ListParagraph"/>
        <w:numPr>
          <w:ilvl w:val="1"/>
          <w:numId w:val="4"/>
        </w:numPr>
        <w:autoSpaceDE/>
        <w:autoSpaceDN/>
        <w:adjustRightInd/>
        <w:snapToGrid/>
        <w:spacing w:after="0" w:line="259" w:lineRule="auto"/>
        <w:contextualSpacing w:val="0"/>
        <w:jc w:val="left"/>
        <w:rPr>
          <w:ins w:id="19" w:author="Sorour Falahati" w:date="2018-02-26T12:39:00Z"/>
        </w:rPr>
      </w:pPr>
      <w:ins w:id="20" w:author="Sorour Falahati" w:date="2018-02-26T12:30:00Z">
        <w:r w:rsidRPr="005A129A">
          <w:t xml:space="preserve">For the hop with a PRB start index ((i.e. </w:t>
        </w:r>
        <w:r w:rsidRPr="005A129A">
          <w:rPr>
            <w:i/>
          </w:rPr>
          <w:t>startPRB</w:t>
        </w:r>
        <w:r w:rsidRPr="005A129A">
          <w:t xml:space="preserve"> in the PUCCH resource configuration) closer to the upper edge of the UL BWP, the mapping of the PUCCH REs in FD </w:t>
        </w:r>
      </w:ins>
      <w:ins w:id="21" w:author="Sorour Falahati" w:date="2018-02-26T12:31:00Z">
        <w:r>
          <w:t xml:space="preserve">starts from </w:t>
        </w:r>
      </w:ins>
      <w:ins w:id="22" w:author="Sorour Falahati" w:date="2018-02-26T12:39:00Z">
        <w:r w:rsidR="00ED312C">
          <w:t xml:space="preserve">the PRB with </w:t>
        </w:r>
      </w:ins>
      <w:ins w:id="23" w:author="Sorour Falahati" w:date="2018-02-26T12:31:00Z">
        <w:r>
          <w:t>startPRB+</w:t>
        </w:r>
      </w:ins>
      <w:ins w:id="24" w:author="Sorour Falahati" w:date="2018-02-26T12:37:00Z">
        <w:r w:rsidR="00ED312C">
          <w:t>(N-</w:t>
        </w:r>
      </w:ins>
      <w:ins w:id="25" w:author="Sorour Falahati" w:date="2018-02-26T12:31:00Z">
        <w:r>
          <w:t>W</w:t>
        </w:r>
      </w:ins>
      <w:ins w:id="26" w:author="Sorour Falahati" w:date="2018-02-26T12:42:00Z">
        <w:r w:rsidR="00ED312C">
          <w:t>)</w:t>
        </w:r>
      </w:ins>
      <w:ins w:id="27" w:author="Sorour Falahati" w:date="2018-02-26T12:31:00Z">
        <w:r>
          <w:t xml:space="preserve"> </w:t>
        </w:r>
      </w:ins>
      <w:ins w:id="28" w:author="Sorour Falahati" w:date="2018-02-26T12:39:00Z">
        <w:r w:rsidR="00ED312C">
          <w:t xml:space="preserve">index </w:t>
        </w:r>
      </w:ins>
      <w:ins w:id="29" w:author="Sorour Falahati" w:date="2018-02-26T12:37:00Z">
        <w:r w:rsidR="00ED312C">
          <w:t>where</w:t>
        </w:r>
      </w:ins>
    </w:p>
    <w:p w14:paraId="1BDB5D09" w14:textId="5F476563" w:rsidR="00C85C84" w:rsidRDefault="00ED312C">
      <w:pPr>
        <w:pStyle w:val="ListParagraph"/>
        <w:numPr>
          <w:ilvl w:val="2"/>
          <w:numId w:val="4"/>
        </w:numPr>
        <w:autoSpaceDE/>
        <w:autoSpaceDN/>
        <w:adjustRightInd/>
        <w:snapToGrid/>
        <w:spacing w:after="0" w:line="259" w:lineRule="auto"/>
        <w:contextualSpacing w:val="0"/>
        <w:jc w:val="left"/>
        <w:rPr>
          <w:ins w:id="30" w:author="Sorour Falahati" w:date="2018-02-26T12:32:00Z"/>
        </w:rPr>
        <w:pPrChange w:id="31" w:author="Sorour Falahati" w:date="2018-02-26T12:39:00Z">
          <w:pPr>
            <w:pStyle w:val="ListParagraph"/>
            <w:numPr>
              <w:ilvl w:val="1"/>
              <w:numId w:val="4"/>
            </w:numPr>
            <w:autoSpaceDE/>
            <w:autoSpaceDN/>
            <w:adjustRightInd/>
            <w:snapToGrid/>
            <w:spacing w:after="0" w:line="259" w:lineRule="auto"/>
            <w:ind w:left="1440" w:hanging="360"/>
            <w:contextualSpacing w:val="0"/>
            <w:jc w:val="left"/>
          </w:pPr>
        </w:pPrChange>
      </w:pPr>
      <w:ins w:id="32" w:author="Sorour Falahati" w:date="2018-02-26T12:37:00Z">
        <w:r>
          <w:t xml:space="preserve">W is the number </w:t>
        </w:r>
      </w:ins>
      <w:ins w:id="33" w:author="Sorour Falahati" w:date="2018-02-26T12:38:00Z">
        <w:r>
          <w:t>of PRBs determined by UE for the UCI transmission on PUCCH and N is the number of configured PRB</w:t>
        </w:r>
      </w:ins>
    </w:p>
    <w:p w14:paraId="3E9EDDB6" w14:textId="68A05736" w:rsidR="00C85C84" w:rsidRPr="005A129A" w:rsidRDefault="00C85C84" w:rsidP="00C85C84">
      <w:pPr>
        <w:pStyle w:val="ListParagraph"/>
        <w:numPr>
          <w:ilvl w:val="1"/>
          <w:numId w:val="4"/>
        </w:numPr>
        <w:autoSpaceDE/>
        <w:autoSpaceDN/>
        <w:adjustRightInd/>
        <w:snapToGrid/>
        <w:spacing w:after="0" w:line="259" w:lineRule="auto"/>
        <w:contextualSpacing w:val="0"/>
        <w:jc w:val="left"/>
        <w:rPr>
          <w:ins w:id="34" w:author="Sorour Falahati" w:date="2018-02-26T12:30:00Z"/>
        </w:rPr>
      </w:pPr>
      <w:ins w:id="35" w:author="Sorour Falahati" w:date="2018-02-26T12:30:00Z">
        <w:r w:rsidRPr="005A129A">
          <w:t xml:space="preserve">For the other hop, the mapping of the PUCCH REs in FD </w:t>
        </w:r>
      </w:ins>
      <w:ins w:id="36" w:author="Sorour Falahati" w:date="2018-02-26T12:32:00Z">
        <w:r>
          <w:t xml:space="preserve">starts from the </w:t>
        </w:r>
      </w:ins>
      <w:ins w:id="37" w:author="Sorour Falahati" w:date="2018-02-26T12:39:00Z">
        <w:r w:rsidR="00ED312C">
          <w:t xml:space="preserve">PRB with </w:t>
        </w:r>
      </w:ins>
      <w:ins w:id="38" w:author="Sorour Falahati" w:date="2018-02-26T12:32:00Z">
        <w:r>
          <w:t>startPRB</w:t>
        </w:r>
      </w:ins>
      <w:ins w:id="39" w:author="Sorour Falahati" w:date="2018-02-26T12:39:00Z">
        <w:r w:rsidR="00ED312C">
          <w:t xml:space="preserve"> index</w:t>
        </w:r>
      </w:ins>
      <w:ins w:id="40" w:author="Sorour Falahati" w:date="2018-02-26T12:32:00Z">
        <w:r>
          <w:t>.</w:t>
        </w:r>
      </w:ins>
    </w:p>
    <w:p w14:paraId="15A7E626" w14:textId="77777777" w:rsidR="00C85C84" w:rsidRPr="001233C0" w:rsidRDefault="00C85C84">
      <w:pPr>
        <w:pStyle w:val="ListParagraph"/>
        <w:numPr>
          <w:ilvl w:val="0"/>
          <w:numId w:val="4"/>
        </w:numPr>
        <w:rPr>
          <w:b/>
          <w:i/>
          <w:kern w:val="2"/>
          <w:lang w:val="en-GB" w:eastAsia="zh-CN"/>
        </w:rPr>
        <w:pPrChange w:id="41" w:author="Sorour Falahati" w:date="2018-02-26T12:30:00Z">
          <w:pPr>
            <w:pStyle w:val="ListParagraph"/>
            <w:numPr>
              <w:ilvl w:val="1"/>
              <w:numId w:val="4"/>
            </w:numPr>
            <w:ind w:left="1440" w:hanging="360"/>
          </w:pPr>
        </w:pPrChange>
      </w:pP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8C70C1" w:rsidRDefault="00731D5B" w:rsidP="00731D5B">
      <w:pPr>
        <w:pStyle w:val="Heading2"/>
        <w:rPr>
          <w:strike/>
          <w:lang w:eastAsia="zh-CN"/>
        </w:rPr>
      </w:pPr>
      <w:r w:rsidRPr="008C70C1">
        <w:rPr>
          <w:strike/>
        </w:rPr>
        <w:t>Key issue 7</w:t>
      </w:r>
      <w:r w:rsidRPr="008C70C1">
        <w:rPr>
          <w:rFonts w:hint="eastAsia"/>
          <w:strike/>
        </w:rPr>
        <w:t xml:space="preserve">: </w:t>
      </w:r>
      <w:r w:rsidRPr="008C70C1">
        <w:rPr>
          <w:strike/>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lastRenderedPageBreak/>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74715C84" w14:textId="48742196" w:rsidR="000254A4" w:rsidRPr="000254A4" w:rsidRDefault="00127EFD" w:rsidP="000254A4">
      <w:pPr>
        <w:pStyle w:val="Heading2"/>
      </w:pPr>
      <w:r>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92BEB">
        <w:tc>
          <w:tcPr>
            <w:tcW w:w="1701" w:type="dxa"/>
            <w:shd w:val="clear" w:color="auto" w:fill="auto"/>
          </w:tcPr>
          <w:p w14:paraId="796DD605" w14:textId="77777777" w:rsidR="00BD31DD" w:rsidRPr="00E93530" w:rsidRDefault="00BD31DD" w:rsidP="00392BEB">
            <w:pPr>
              <w:rPr>
                <w:b/>
                <w:lang w:eastAsia="x-none"/>
              </w:rPr>
            </w:pPr>
          </w:p>
        </w:tc>
        <w:tc>
          <w:tcPr>
            <w:tcW w:w="2585" w:type="dxa"/>
            <w:shd w:val="clear" w:color="auto" w:fill="auto"/>
          </w:tcPr>
          <w:p w14:paraId="05B86E10" w14:textId="77777777" w:rsidR="00BD31DD" w:rsidRPr="00E93530" w:rsidRDefault="00BD31DD" w:rsidP="00392BEB">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92BEB">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92BEB">
            <w:pPr>
              <w:rPr>
                <w:b/>
                <w:lang w:eastAsia="x-none"/>
              </w:rPr>
            </w:pPr>
            <w:r w:rsidRPr="00E93530">
              <w:rPr>
                <w:b/>
                <w:lang w:eastAsia="x-none"/>
              </w:rPr>
              <w:t>AN with format 2/3/4</w:t>
            </w:r>
          </w:p>
        </w:tc>
      </w:tr>
      <w:tr w:rsidR="00BD31DD" w:rsidRPr="00E93530" w14:paraId="5D7895E5" w14:textId="77777777" w:rsidTr="00392BEB">
        <w:trPr>
          <w:trHeight w:val="350"/>
        </w:trPr>
        <w:tc>
          <w:tcPr>
            <w:tcW w:w="1701" w:type="dxa"/>
            <w:shd w:val="clear" w:color="auto" w:fill="auto"/>
          </w:tcPr>
          <w:p w14:paraId="448CA297" w14:textId="77777777" w:rsidR="00BD31DD" w:rsidRPr="00E93530" w:rsidRDefault="00BD31DD" w:rsidP="00392BEB">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92BEB">
            <w:pPr>
              <w:rPr>
                <w:lang w:eastAsia="x-none"/>
              </w:rPr>
            </w:pPr>
            <w:r>
              <w:rPr>
                <w:lang w:eastAsia="x-none"/>
              </w:rPr>
              <w:t>Lenovo (or AN), CATT (SR after), Intel (drop all SR when k&gt;1), Nokia (logical OR over all K SR processes)</w:t>
            </w:r>
          </w:p>
          <w:p w14:paraId="1294AE82" w14:textId="77777777" w:rsidR="00BD31DD" w:rsidRDefault="00BD31DD" w:rsidP="00392BEB">
            <w:pPr>
              <w:rPr>
                <w:lang w:eastAsia="x-none"/>
              </w:rPr>
            </w:pPr>
          </w:p>
          <w:p w14:paraId="6CF7647A" w14:textId="77777777" w:rsidR="00BD31DD" w:rsidRPr="00E93530" w:rsidRDefault="00BD31DD" w:rsidP="00392BEB">
            <w:pPr>
              <w:rPr>
                <w:b/>
                <w:lang w:eastAsia="x-none"/>
              </w:rPr>
            </w:pPr>
            <w:r w:rsidRPr="00E93530">
              <w:rPr>
                <w:b/>
                <w:highlight w:val="cyan"/>
                <w:lang w:eastAsia="x-none"/>
              </w:rPr>
              <w:t>Drop SR or AN depends on priority</w:t>
            </w:r>
          </w:p>
          <w:p w14:paraId="69D67F73" w14:textId="77777777" w:rsidR="00BD31DD" w:rsidRDefault="00BD31DD" w:rsidP="00392BEB">
            <w:pPr>
              <w:rPr>
                <w:lang w:eastAsia="x-none"/>
              </w:rPr>
            </w:pPr>
            <w:r>
              <w:rPr>
                <w:lang w:eastAsia="x-none"/>
              </w:rPr>
              <w:t>Panasonic</w:t>
            </w:r>
          </w:p>
          <w:p w14:paraId="64E4449A" w14:textId="77777777" w:rsidR="00BD31DD" w:rsidRDefault="00BD31DD" w:rsidP="00392BEB">
            <w:pPr>
              <w:rPr>
                <w:lang w:eastAsia="x-none"/>
              </w:rPr>
            </w:pPr>
          </w:p>
          <w:p w14:paraId="2428C261" w14:textId="77777777" w:rsidR="00BD31DD" w:rsidRPr="00E93530" w:rsidRDefault="00BD31DD" w:rsidP="00392BEB">
            <w:pPr>
              <w:rPr>
                <w:b/>
                <w:lang w:eastAsia="x-none"/>
              </w:rPr>
            </w:pPr>
            <w:r w:rsidRPr="00E93530">
              <w:rPr>
                <w:b/>
                <w:highlight w:val="cyan"/>
                <w:lang w:eastAsia="x-none"/>
              </w:rPr>
              <w:lastRenderedPageBreak/>
              <w:t>Multiplexing on the AN resource</w:t>
            </w:r>
          </w:p>
          <w:p w14:paraId="4AB5D56F" w14:textId="77777777" w:rsidR="00BD31DD" w:rsidRDefault="00BD31DD" w:rsidP="00392BEB">
            <w:pPr>
              <w:rPr>
                <w:lang w:eastAsia="x-none"/>
              </w:rPr>
            </w:pPr>
            <w:r>
              <w:rPr>
                <w:lang w:eastAsia="x-none"/>
              </w:rPr>
              <w:t>CATT (SR before), Ericsson, Oppo, Intel (k=1), LGE, Panasonic</w:t>
            </w:r>
          </w:p>
          <w:p w14:paraId="3CC9E721" w14:textId="77777777" w:rsidR="00BD31DD" w:rsidRDefault="00BD31DD" w:rsidP="00392BEB">
            <w:pPr>
              <w:rPr>
                <w:lang w:eastAsia="x-none"/>
              </w:rPr>
            </w:pPr>
          </w:p>
          <w:p w14:paraId="28B4B4BB" w14:textId="77777777" w:rsidR="00BD31DD" w:rsidRPr="00E93530" w:rsidRDefault="00BD31DD" w:rsidP="00392BEB">
            <w:pPr>
              <w:rPr>
                <w:b/>
                <w:lang w:eastAsia="x-none"/>
              </w:rPr>
            </w:pPr>
            <w:r w:rsidRPr="00E93530">
              <w:rPr>
                <w:b/>
                <w:highlight w:val="cyan"/>
                <w:lang w:eastAsia="x-none"/>
              </w:rPr>
              <w:t>Change CS of overlapping symbols on AN resource</w:t>
            </w:r>
          </w:p>
          <w:p w14:paraId="3786384F" w14:textId="77777777" w:rsidR="00BD31DD" w:rsidRPr="00D427A9" w:rsidRDefault="00BD31DD" w:rsidP="00392BEB">
            <w:pPr>
              <w:rPr>
                <w:lang w:eastAsia="x-none"/>
              </w:rPr>
            </w:pPr>
            <w:r w:rsidRPr="00D427A9">
              <w:rPr>
                <w:lang w:eastAsia="x-none"/>
              </w:rPr>
              <w:t>ZTE</w:t>
            </w:r>
          </w:p>
          <w:p w14:paraId="332B0864" w14:textId="77777777" w:rsidR="00BD31DD" w:rsidRPr="00127ABC" w:rsidRDefault="00BD31DD" w:rsidP="00392BEB">
            <w:pPr>
              <w:spacing w:before="240"/>
              <w:rPr>
                <w:lang w:eastAsia="x-none"/>
              </w:rPr>
            </w:pPr>
          </w:p>
        </w:tc>
        <w:tc>
          <w:tcPr>
            <w:tcW w:w="2585" w:type="dxa"/>
            <w:shd w:val="clear" w:color="auto" w:fill="auto"/>
          </w:tcPr>
          <w:p w14:paraId="14EDA811"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7C554F71" w14:textId="33A73D83" w:rsidR="00BD31DD" w:rsidRDefault="00BD31DD" w:rsidP="00392BEB">
            <w:pPr>
              <w:rPr>
                <w:lang w:eastAsia="x-none"/>
              </w:rPr>
            </w:pPr>
            <w:r>
              <w:rPr>
                <w:lang w:eastAsia="x-none"/>
              </w:rPr>
              <w:t>Lenovo (or AN), CATT, Ericsson (all SR is dropped),</w:t>
            </w:r>
            <w:r w:rsidR="00392BEB">
              <w:rPr>
                <w:lang w:eastAsia="x-none"/>
              </w:rPr>
              <w:t xml:space="preserve"> </w:t>
            </w:r>
            <w:r w:rsidR="00392BEB" w:rsidRPr="00136567">
              <w:rPr>
                <w:lang w:eastAsia="x-none"/>
              </w:rPr>
              <w:t>Intel (drop all SRs)</w:t>
            </w:r>
          </w:p>
          <w:p w14:paraId="6FD595E3" w14:textId="77777777" w:rsidR="00BD31DD" w:rsidRDefault="00BD31DD" w:rsidP="00392BEB">
            <w:pPr>
              <w:rPr>
                <w:lang w:eastAsia="x-none"/>
              </w:rPr>
            </w:pPr>
          </w:p>
          <w:p w14:paraId="6FE41EC5" w14:textId="77777777" w:rsidR="00BD31DD" w:rsidRPr="00E93530" w:rsidRDefault="00BD31DD" w:rsidP="00392BEB">
            <w:pPr>
              <w:rPr>
                <w:b/>
                <w:lang w:eastAsia="x-none"/>
              </w:rPr>
            </w:pPr>
            <w:r w:rsidRPr="00E93530">
              <w:rPr>
                <w:b/>
                <w:highlight w:val="cyan"/>
                <w:lang w:eastAsia="x-none"/>
              </w:rPr>
              <w:t>Drop SR or AN depends on priority</w:t>
            </w:r>
          </w:p>
          <w:p w14:paraId="1D7D6EC5" w14:textId="77777777" w:rsidR="00BD31DD" w:rsidRDefault="00BD31DD" w:rsidP="00392BEB">
            <w:pPr>
              <w:rPr>
                <w:lang w:eastAsia="x-none"/>
              </w:rPr>
            </w:pPr>
            <w:r>
              <w:rPr>
                <w:lang w:eastAsia="x-none"/>
              </w:rPr>
              <w:t xml:space="preserve">Panasonic, ZTE(drop AN hop containing overlapping symbol if SR prioritize) </w:t>
            </w:r>
          </w:p>
          <w:p w14:paraId="700F3123" w14:textId="77777777" w:rsidR="00BD31DD" w:rsidRDefault="00BD31DD" w:rsidP="00392BEB">
            <w:pPr>
              <w:rPr>
                <w:lang w:eastAsia="x-none"/>
              </w:rPr>
            </w:pPr>
          </w:p>
          <w:p w14:paraId="11DD070D" w14:textId="77777777" w:rsidR="00BD31DD" w:rsidRPr="00E93530" w:rsidRDefault="00BD31DD" w:rsidP="00392BEB">
            <w:pPr>
              <w:rPr>
                <w:b/>
                <w:lang w:eastAsia="x-none"/>
              </w:rPr>
            </w:pPr>
            <w:r w:rsidRPr="00E93530">
              <w:rPr>
                <w:b/>
                <w:highlight w:val="cyan"/>
                <w:lang w:eastAsia="x-none"/>
              </w:rPr>
              <w:t>Multiplexing:</w:t>
            </w:r>
          </w:p>
          <w:p w14:paraId="67643099" w14:textId="77777777" w:rsidR="00BD31DD" w:rsidRDefault="00BD31DD" w:rsidP="00392BEB">
            <w:pPr>
              <w:rPr>
                <w:lang w:eastAsia="x-none"/>
              </w:rPr>
            </w:pPr>
            <w:r>
              <w:rPr>
                <w:lang w:eastAsia="x-none"/>
              </w:rPr>
              <w:t>Panasonic</w:t>
            </w:r>
          </w:p>
          <w:p w14:paraId="09A9443D" w14:textId="77777777" w:rsidR="00BD31DD" w:rsidRDefault="00BD31DD" w:rsidP="00392BEB">
            <w:pPr>
              <w:rPr>
                <w:lang w:eastAsia="x-none"/>
              </w:rPr>
            </w:pPr>
          </w:p>
          <w:p w14:paraId="3DAB85CB" w14:textId="77777777" w:rsidR="00BD31DD" w:rsidRPr="00E93530" w:rsidRDefault="00BD31DD" w:rsidP="00392BEB">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92BEB">
            <w:pPr>
              <w:rPr>
                <w:lang w:eastAsia="x-none"/>
              </w:rPr>
            </w:pPr>
            <w:r w:rsidRPr="00E32891">
              <w:rPr>
                <w:lang w:eastAsia="x-none"/>
              </w:rPr>
              <w:t>Oppo</w:t>
            </w:r>
          </w:p>
          <w:p w14:paraId="2BC54362" w14:textId="77777777" w:rsidR="00BD31DD" w:rsidRDefault="00BD31DD" w:rsidP="00392BEB">
            <w:pPr>
              <w:rPr>
                <w:lang w:eastAsia="x-none"/>
              </w:rPr>
            </w:pPr>
          </w:p>
          <w:p w14:paraId="49B6DE0B" w14:textId="77777777" w:rsidR="00BD31DD" w:rsidRPr="00E93530" w:rsidRDefault="00BD31DD" w:rsidP="00392BEB">
            <w:pPr>
              <w:rPr>
                <w:b/>
                <w:lang w:eastAsia="x-none"/>
              </w:rPr>
            </w:pPr>
            <w:r w:rsidRPr="00E93530">
              <w:rPr>
                <w:b/>
                <w:highlight w:val="cyan"/>
                <w:lang w:eastAsia="x-none"/>
              </w:rPr>
              <w:t>Change CS of overlapping symbols on AN resource</w:t>
            </w:r>
          </w:p>
          <w:p w14:paraId="077124DD" w14:textId="77777777" w:rsidR="00BD31DD" w:rsidRPr="00D427A9" w:rsidRDefault="00BD31DD" w:rsidP="00392BEB">
            <w:pPr>
              <w:rPr>
                <w:lang w:eastAsia="x-none"/>
              </w:rPr>
            </w:pPr>
            <w:r w:rsidRPr="00D427A9">
              <w:rPr>
                <w:lang w:eastAsia="x-none"/>
              </w:rPr>
              <w:t>ZTE</w:t>
            </w:r>
          </w:p>
          <w:p w14:paraId="1A9FF619" w14:textId="77777777" w:rsidR="00BD31DD" w:rsidRPr="00E32891" w:rsidRDefault="00BD31DD" w:rsidP="00392BEB">
            <w:pPr>
              <w:rPr>
                <w:lang w:eastAsia="x-none"/>
              </w:rPr>
            </w:pPr>
          </w:p>
        </w:tc>
        <w:tc>
          <w:tcPr>
            <w:tcW w:w="2585" w:type="dxa"/>
            <w:vMerge w:val="restart"/>
            <w:shd w:val="clear" w:color="auto" w:fill="auto"/>
          </w:tcPr>
          <w:p w14:paraId="05B0DF53" w14:textId="77777777" w:rsidR="00BD31DD" w:rsidRPr="00E93530" w:rsidRDefault="00BD31DD" w:rsidP="00392BEB">
            <w:pPr>
              <w:rPr>
                <w:b/>
                <w:lang w:eastAsia="x-none"/>
              </w:rPr>
            </w:pPr>
            <w:r w:rsidRPr="00E93530">
              <w:rPr>
                <w:b/>
                <w:highlight w:val="cyan"/>
                <w:lang w:eastAsia="x-none"/>
              </w:rPr>
              <w:lastRenderedPageBreak/>
              <w:t>Multiplexing (jointly coding) on AN resource:</w:t>
            </w:r>
          </w:p>
          <w:p w14:paraId="19825C9D" w14:textId="6EE70975" w:rsidR="00BD31DD" w:rsidRDefault="00BD31DD" w:rsidP="00392BEB">
            <w:pPr>
              <w:rPr>
                <w:lang w:eastAsia="x-none"/>
              </w:rPr>
            </w:pPr>
            <w:r>
              <w:rPr>
                <w:lang w:eastAsia="x-none"/>
              </w:rPr>
              <w:t>Lenovo (SR before), CATT, Ericsson, Oppo, LGE, Nokia (AN PF2 and SR PF0), Panasonic, ZTE</w:t>
            </w:r>
            <w:r w:rsidR="00392BEB">
              <w:rPr>
                <w:lang w:eastAsia="x-none"/>
              </w:rPr>
              <w:t xml:space="preserve">, </w:t>
            </w:r>
            <w:r w:rsidR="00392BEB" w:rsidRPr="00136567">
              <w:rPr>
                <w:lang w:eastAsia="x-none"/>
              </w:rPr>
              <w:t>Intel</w:t>
            </w:r>
          </w:p>
          <w:p w14:paraId="3927BE7D" w14:textId="77777777" w:rsidR="00BD31DD" w:rsidRDefault="00BD31DD" w:rsidP="00392BEB">
            <w:pPr>
              <w:rPr>
                <w:lang w:eastAsia="x-none"/>
              </w:rPr>
            </w:pPr>
          </w:p>
          <w:p w14:paraId="44C397E1" w14:textId="77777777" w:rsidR="00BD31DD" w:rsidRPr="00E93530" w:rsidRDefault="00BD31DD" w:rsidP="00392BEB">
            <w:pPr>
              <w:rPr>
                <w:b/>
                <w:lang w:eastAsia="x-none"/>
              </w:rPr>
            </w:pPr>
            <w:r w:rsidRPr="00E93530">
              <w:rPr>
                <w:b/>
                <w:highlight w:val="cyan"/>
                <w:lang w:eastAsia="x-none"/>
              </w:rPr>
              <w:t>Puncture short into long:</w:t>
            </w:r>
          </w:p>
          <w:p w14:paraId="1EA65DBE" w14:textId="77777777" w:rsidR="00BD31DD" w:rsidRPr="00E32891" w:rsidRDefault="00BD31DD" w:rsidP="00392BEB">
            <w:pPr>
              <w:rPr>
                <w:lang w:eastAsia="x-none"/>
              </w:rPr>
            </w:pPr>
            <w:r w:rsidRPr="00E32891">
              <w:rPr>
                <w:lang w:eastAsia="x-none"/>
              </w:rPr>
              <w:t>Oppo</w:t>
            </w:r>
          </w:p>
          <w:p w14:paraId="6F67150B" w14:textId="77777777" w:rsidR="00BD31DD" w:rsidRDefault="00BD31DD" w:rsidP="00392BEB">
            <w:pPr>
              <w:rPr>
                <w:lang w:eastAsia="x-none"/>
              </w:rPr>
            </w:pPr>
          </w:p>
          <w:p w14:paraId="609F2AB9" w14:textId="77777777" w:rsidR="00BD31DD" w:rsidRDefault="00BD31DD" w:rsidP="00392BEB">
            <w:pPr>
              <w:rPr>
                <w:lang w:eastAsia="x-none"/>
              </w:rPr>
            </w:pPr>
          </w:p>
          <w:p w14:paraId="5536F26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92BEB">
            <w:pPr>
              <w:rPr>
                <w:lang w:eastAsia="x-none"/>
              </w:rPr>
            </w:pPr>
            <w:r>
              <w:rPr>
                <w:lang w:eastAsia="x-none"/>
              </w:rPr>
              <w:t xml:space="preserve">Lenovo (SR after) </w:t>
            </w:r>
          </w:p>
          <w:p w14:paraId="44F1D470" w14:textId="77777777" w:rsidR="00BD31DD" w:rsidRDefault="00BD31DD" w:rsidP="00392BEB">
            <w:pPr>
              <w:rPr>
                <w:lang w:eastAsia="x-none"/>
              </w:rPr>
            </w:pPr>
          </w:p>
          <w:p w14:paraId="0C6F9453"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92BEB">
            <w:pPr>
              <w:rPr>
                <w:lang w:eastAsia="x-none"/>
              </w:rPr>
            </w:pPr>
            <w:r w:rsidRPr="00E32891">
              <w:rPr>
                <w:lang w:eastAsia="x-none"/>
              </w:rPr>
              <w:t>Oppo (SR before)</w:t>
            </w:r>
          </w:p>
          <w:p w14:paraId="3C527470" w14:textId="77777777" w:rsidR="00BD31DD" w:rsidRDefault="00BD31DD" w:rsidP="00392BEB">
            <w:pPr>
              <w:rPr>
                <w:lang w:eastAsia="x-none"/>
              </w:rPr>
            </w:pPr>
          </w:p>
          <w:p w14:paraId="4249D2F7" w14:textId="77777777" w:rsidR="00BD31DD" w:rsidRPr="00E93530" w:rsidRDefault="00BD31DD" w:rsidP="00392BEB">
            <w:pPr>
              <w:rPr>
                <w:b/>
                <w:lang w:eastAsia="x-none"/>
              </w:rPr>
            </w:pPr>
            <w:r w:rsidRPr="00E93530">
              <w:rPr>
                <w:b/>
                <w:highlight w:val="cyan"/>
                <w:lang w:eastAsia="x-none"/>
              </w:rPr>
              <w:t>Drop SR or AN depends on priority</w:t>
            </w:r>
          </w:p>
          <w:p w14:paraId="252F2540" w14:textId="77777777" w:rsidR="00BD31DD" w:rsidRDefault="00BD31DD" w:rsidP="00392BEB">
            <w:pPr>
              <w:rPr>
                <w:lang w:eastAsia="x-none"/>
              </w:rPr>
            </w:pPr>
            <w:r>
              <w:rPr>
                <w:lang w:eastAsia="x-none"/>
              </w:rPr>
              <w:t>Panasonic</w:t>
            </w:r>
          </w:p>
          <w:p w14:paraId="1CB4C1B9" w14:textId="77777777" w:rsidR="00BD31DD" w:rsidRPr="0097252E" w:rsidRDefault="00BD31DD" w:rsidP="00392BEB">
            <w:pPr>
              <w:rPr>
                <w:lang w:eastAsia="x-none"/>
              </w:rPr>
            </w:pPr>
          </w:p>
        </w:tc>
      </w:tr>
      <w:tr w:rsidR="00BD31DD" w:rsidRPr="00E93530" w14:paraId="35B63E0C" w14:textId="77777777" w:rsidTr="00392BEB">
        <w:tc>
          <w:tcPr>
            <w:tcW w:w="1701" w:type="dxa"/>
            <w:shd w:val="clear" w:color="auto" w:fill="auto"/>
          </w:tcPr>
          <w:p w14:paraId="761B5B2A" w14:textId="77777777" w:rsidR="00BD31DD" w:rsidRPr="00E93530" w:rsidRDefault="00BD31DD" w:rsidP="00392BEB">
            <w:pPr>
              <w:rPr>
                <w:b/>
                <w:lang w:eastAsia="x-none"/>
              </w:rPr>
            </w:pPr>
            <w:r w:rsidRPr="00E93530">
              <w:rPr>
                <w:b/>
                <w:lang w:eastAsia="x-none"/>
              </w:rPr>
              <w:lastRenderedPageBreak/>
              <w:t>SR with format 1</w:t>
            </w:r>
          </w:p>
        </w:tc>
        <w:tc>
          <w:tcPr>
            <w:tcW w:w="2585" w:type="dxa"/>
            <w:shd w:val="clear" w:color="auto" w:fill="auto"/>
          </w:tcPr>
          <w:p w14:paraId="1285467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DECB512" w14:textId="41587525" w:rsidR="00BD31DD" w:rsidRDefault="00BD31DD" w:rsidP="00392BEB">
            <w:pPr>
              <w:rPr>
                <w:lang w:eastAsia="x-none"/>
              </w:rPr>
            </w:pPr>
            <w:r>
              <w:rPr>
                <w:lang w:eastAsia="x-none"/>
              </w:rPr>
              <w:t>Lenovo (or AN), CATT</w:t>
            </w:r>
            <w:r w:rsidR="008C5B03">
              <w:rPr>
                <w:lang w:eastAsia="x-none"/>
              </w:rPr>
              <w:t xml:space="preserve"> </w:t>
            </w:r>
            <w:r w:rsidR="008C5B03">
              <w:rPr>
                <w:rFonts w:hint="eastAsia"/>
                <w:lang w:eastAsia="zh-CN"/>
              </w:rPr>
              <w:t>(SR before)</w:t>
            </w:r>
            <w:r>
              <w:rPr>
                <w:lang w:eastAsia="x-none"/>
              </w:rPr>
              <w:t>, Intel (drop all SR when k&gt;1)</w:t>
            </w:r>
          </w:p>
          <w:p w14:paraId="1CEB40B8" w14:textId="77777777" w:rsidR="00BD31DD" w:rsidRDefault="00BD31DD" w:rsidP="00392BEB">
            <w:pPr>
              <w:rPr>
                <w:lang w:eastAsia="x-none"/>
              </w:rPr>
            </w:pPr>
          </w:p>
          <w:p w14:paraId="081E89C5" w14:textId="77777777" w:rsidR="00BD31DD" w:rsidRPr="00E93530" w:rsidRDefault="00BD31DD" w:rsidP="00392BEB">
            <w:pPr>
              <w:rPr>
                <w:b/>
                <w:lang w:eastAsia="x-none"/>
              </w:rPr>
            </w:pPr>
            <w:r w:rsidRPr="00E93530">
              <w:rPr>
                <w:b/>
                <w:highlight w:val="cyan"/>
                <w:lang w:eastAsia="x-none"/>
              </w:rPr>
              <w:t>Multiplexing on the AN resource</w:t>
            </w:r>
          </w:p>
          <w:p w14:paraId="16980384" w14:textId="77777777" w:rsidR="00BD31DD" w:rsidRDefault="00BD31DD" w:rsidP="00392BEB">
            <w:pPr>
              <w:rPr>
                <w:lang w:eastAsia="x-none"/>
              </w:rPr>
            </w:pPr>
            <w:r>
              <w:rPr>
                <w:lang w:eastAsia="x-none"/>
              </w:rPr>
              <w:t xml:space="preserve"> Ericsson, Oppo (SR after), Intel (k=1), LGE</w:t>
            </w:r>
          </w:p>
          <w:p w14:paraId="777C7EA7"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7E13B2A4" w14:textId="77777777" w:rsidR="00E54B21" w:rsidRDefault="00E54B21" w:rsidP="00E54B21">
            <w:pPr>
              <w:rPr>
                <w:lang w:eastAsia="zh-CN"/>
              </w:rPr>
            </w:pPr>
            <w:r>
              <w:rPr>
                <w:rFonts w:hint="eastAsia"/>
                <w:lang w:eastAsia="zh-CN"/>
              </w:rPr>
              <w:t>CATT(SR after),</w:t>
            </w:r>
          </w:p>
          <w:p w14:paraId="60CB943A" w14:textId="77777777" w:rsidR="00BD31DD" w:rsidRDefault="00BD31DD" w:rsidP="00392BEB">
            <w:pPr>
              <w:rPr>
                <w:lang w:eastAsia="x-none"/>
              </w:rPr>
            </w:pPr>
          </w:p>
          <w:p w14:paraId="7D025487"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92BEB">
            <w:pPr>
              <w:rPr>
                <w:lang w:eastAsia="x-none"/>
              </w:rPr>
            </w:pPr>
            <w:r w:rsidRPr="00E32891">
              <w:rPr>
                <w:lang w:eastAsia="x-none"/>
              </w:rPr>
              <w:t>Oppo (SR before)</w:t>
            </w:r>
          </w:p>
          <w:p w14:paraId="6C5E8CB0" w14:textId="77777777" w:rsidR="00BD31DD" w:rsidRDefault="00BD31DD" w:rsidP="00392BEB">
            <w:pPr>
              <w:rPr>
                <w:lang w:eastAsia="x-none"/>
              </w:rPr>
            </w:pPr>
          </w:p>
          <w:p w14:paraId="02482D3C" w14:textId="77777777" w:rsidR="00BD31DD" w:rsidRPr="00E93530" w:rsidRDefault="00BD31DD" w:rsidP="00392BEB">
            <w:pPr>
              <w:rPr>
                <w:b/>
                <w:lang w:eastAsia="x-none"/>
              </w:rPr>
            </w:pPr>
            <w:r w:rsidRPr="00E93530">
              <w:rPr>
                <w:b/>
                <w:highlight w:val="cyan"/>
                <w:lang w:eastAsia="x-none"/>
              </w:rPr>
              <w:t>Change CS of overlapping symbols on SR resource</w:t>
            </w:r>
          </w:p>
          <w:p w14:paraId="25FBFC7D" w14:textId="77777777" w:rsidR="00BD31DD" w:rsidRPr="00E93530" w:rsidRDefault="00BD31DD" w:rsidP="00392BEB">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01EC46F6" w14:textId="15D25039" w:rsidR="00BD31DD" w:rsidRDefault="00BD31DD" w:rsidP="00392BEB">
            <w:pPr>
              <w:rPr>
                <w:lang w:eastAsia="x-none"/>
              </w:rPr>
            </w:pPr>
            <w:r>
              <w:rPr>
                <w:lang w:eastAsia="x-none"/>
              </w:rPr>
              <w:t>Lenovo (or AN),CATT</w:t>
            </w:r>
            <w:r w:rsidR="008C5B03">
              <w:rPr>
                <w:lang w:eastAsia="x-none"/>
              </w:rPr>
              <w:t xml:space="preserve"> </w:t>
            </w:r>
            <w:r w:rsidR="008C5B03">
              <w:rPr>
                <w:rFonts w:hint="eastAsia"/>
                <w:lang w:eastAsia="zh-CN"/>
              </w:rPr>
              <w:t>(SR before)</w:t>
            </w:r>
            <w:r>
              <w:rPr>
                <w:lang w:eastAsia="x-none"/>
              </w:rPr>
              <w:t>, Ericsson (not fully contained</w:t>
            </w:r>
            <w:r w:rsidRPr="00136567">
              <w:rPr>
                <w:lang w:eastAsia="x-none"/>
              </w:rPr>
              <w:t>)</w:t>
            </w:r>
            <w:r w:rsidR="00392BEB" w:rsidRPr="00136567">
              <w:rPr>
                <w:lang w:eastAsia="x-none"/>
              </w:rPr>
              <w:t>, Intel (drop all SRs)</w:t>
            </w:r>
          </w:p>
          <w:p w14:paraId="606AF1F4" w14:textId="77777777" w:rsidR="00BD31DD" w:rsidRPr="00E93530" w:rsidRDefault="00BD31DD" w:rsidP="00392BEB">
            <w:pPr>
              <w:rPr>
                <w:b/>
                <w:lang w:eastAsia="x-none"/>
              </w:rPr>
            </w:pPr>
            <w:r w:rsidRPr="00E93530">
              <w:rPr>
                <w:b/>
                <w:highlight w:val="cyan"/>
                <w:lang w:eastAsia="x-none"/>
              </w:rPr>
              <w:t>Drop SR or AN depends on priority</w:t>
            </w:r>
          </w:p>
          <w:p w14:paraId="01D10C64" w14:textId="77777777" w:rsidR="00BD31DD" w:rsidRDefault="00BD31DD" w:rsidP="00392BEB">
            <w:pPr>
              <w:rPr>
                <w:lang w:eastAsia="x-none"/>
              </w:rPr>
            </w:pPr>
            <w:r>
              <w:rPr>
                <w:lang w:eastAsia="x-none"/>
              </w:rPr>
              <w:t>Panasonic, ZTE(drop SR hop containing overlapping symbol if SR prioritize)</w:t>
            </w:r>
          </w:p>
          <w:p w14:paraId="4BD50E47" w14:textId="77777777" w:rsidR="00BD31DD" w:rsidRDefault="00BD31DD" w:rsidP="00392BEB">
            <w:pPr>
              <w:rPr>
                <w:lang w:eastAsia="x-none"/>
              </w:rPr>
            </w:pPr>
          </w:p>
          <w:p w14:paraId="47918B3E" w14:textId="77777777" w:rsidR="00BD31DD" w:rsidRPr="00E93530" w:rsidRDefault="00BD31DD" w:rsidP="00392BEB">
            <w:pPr>
              <w:rPr>
                <w:b/>
                <w:lang w:eastAsia="x-none"/>
              </w:rPr>
            </w:pPr>
            <w:r w:rsidRPr="00E93530">
              <w:rPr>
                <w:b/>
                <w:highlight w:val="cyan"/>
                <w:lang w:eastAsia="x-none"/>
              </w:rPr>
              <w:t>Multiplexing on the AN resource</w:t>
            </w:r>
          </w:p>
          <w:p w14:paraId="3597A503" w14:textId="77777777" w:rsidR="00BD31DD" w:rsidRDefault="00BD31DD" w:rsidP="00392BEB">
            <w:pPr>
              <w:rPr>
                <w:lang w:eastAsia="x-none"/>
              </w:rPr>
            </w:pPr>
            <w:r w:rsidRPr="005A39F7">
              <w:rPr>
                <w:lang w:eastAsia="x-none"/>
              </w:rPr>
              <w:t>Erisson ( SR is fully contained)</w:t>
            </w:r>
            <w:r>
              <w:rPr>
                <w:lang w:eastAsia="x-none"/>
              </w:rPr>
              <w:t>, Panasonic</w:t>
            </w:r>
          </w:p>
          <w:p w14:paraId="54B94606"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62C0252D" w14:textId="77777777" w:rsidR="00E54B21" w:rsidRDefault="00E54B21" w:rsidP="00E54B21">
            <w:pPr>
              <w:rPr>
                <w:lang w:eastAsia="zh-CN"/>
              </w:rPr>
            </w:pPr>
            <w:r>
              <w:rPr>
                <w:rFonts w:hint="eastAsia"/>
                <w:lang w:eastAsia="zh-CN"/>
              </w:rPr>
              <w:t>CATT(SR after),</w:t>
            </w:r>
          </w:p>
          <w:p w14:paraId="15A2359D" w14:textId="77777777" w:rsidR="00BD31DD" w:rsidRDefault="00BD31DD" w:rsidP="00392BEB">
            <w:pPr>
              <w:rPr>
                <w:lang w:eastAsia="x-none"/>
              </w:rPr>
            </w:pPr>
          </w:p>
          <w:p w14:paraId="0AEF937E" w14:textId="77777777" w:rsidR="00BD31DD" w:rsidRPr="00E93530" w:rsidRDefault="00BD31DD" w:rsidP="00392BEB">
            <w:pPr>
              <w:rPr>
                <w:b/>
                <w:lang w:eastAsia="x-none"/>
              </w:rPr>
            </w:pPr>
            <w:r w:rsidRPr="00E93530">
              <w:rPr>
                <w:b/>
                <w:highlight w:val="cyan"/>
                <w:lang w:eastAsia="x-none"/>
              </w:rPr>
              <w:t>Channel selection (similar to LTE)</w:t>
            </w:r>
            <w:r w:rsidRPr="00E93530">
              <w:rPr>
                <w:b/>
                <w:lang w:eastAsia="x-none"/>
              </w:rPr>
              <w:t>:</w:t>
            </w:r>
          </w:p>
          <w:p w14:paraId="23F9F8E1" w14:textId="77777777" w:rsidR="00BD31DD" w:rsidRPr="005A39F7" w:rsidRDefault="00BD31DD" w:rsidP="00392BEB">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92BEB">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6"/>
        <w:gridCol w:w="2337"/>
        <w:gridCol w:w="2339"/>
      </w:tblGrid>
      <w:tr w:rsidR="00BD31DD" w:rsidRPr="00E93530" w14:paraId="6D9A310A" w14:textId="77777777" w:rsidTr="00392BEB">
        <w:tc>
          <w:tcPr>
            <w:tcW w:w="1984" w:type="dxa"/>
            <w:shd w:val="clear" w:color="auto" w:fill="auto"/>
          </w:tcPr>
          <w:p w14:paraId="1F686C9C" w14:textId="77777777" w:rsidR="00BD31DD" w:rsidRPr="00E93530" w:rsidRDefault="00BD31DD" w:rsidP="00392BEB">
            <w:pPr>
              <w:rPr>
                <w:b/>
                <w:lang w:eastAsia="x-none"/>
              </w:rPr>
            </w:pPr>
          </w:p>
        </w:tc>
        <w:tc>
          <w:tcPr>
            <w:tcW w:w="2490" w:type="dxa"/>
            <w:shd w:val="clear" w:color="auto" w:fill="auto"/>
          </w:tcPr>
          <w:p w14:paraId="041B5DB7" w14:textId="77777777" w:rsidR="00BD31DD" w:rsidRPr="00E93530" w:rsidRDefault="00BD31DD" w:rsidP="00392BEB">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92BEB">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92BEB">
            <w:pPr>
              <w:rPr>
                <w:b/>
                <w:lang w:eastAsia="x-none"/>
              </w:rPr>
            </w:pPr>
            <w:r w:rsidRPr="00E93530">
              <w:rPr>
                <w:b/>
                <w:lang w:eastAsia="x-none"/>
              </w:rPr>
              <w:t>AN/SR with format 3/4</w:t>
            </w:r>
          </w:p>
        </w:tc>
      </w:tr>
      <w:tr w:rsidR="00BD31DD" w:rsidRPr="00E93530" w14:paraId="166430F7" w14:textId="77777777" w:rsidTr="00392BEB">
        <w:trPr>
          <w:trHeight w:val="350"/>
        </w:trPr>
        <w:tc>
          <w:tcPr>
            <w:tcW w:w="1984" w:type="dxa"/>
            <w:shd w:val="clear" w:color="auto" w:fill="auto"/>
          </w:tcPr>
          <w:p w14:paraId="4F584D82" w14:textId="77777777" w:rsidR="00BD31DD" w:rsidRPr="00E93530" w:rsidRDefault="00BD31DD" w:rsidP="00392BEB">
            <w:pPr>
              <w:rPr>
                <w:b/>
                <w:lang w:eastAsia="x-none"/>
              </w:rPr>
            </w:pPr>
            <w:r w:rsidRPr="00E93530">
              <w:rPr>
                <w:b/>
                <w:lang w:eastAsia="x-none"/>
              </w:rPr>
              <w:lastRenderedPageBreak/>
              <w:t>CSI with format 2</w:t>
            </w:r>
          </w:p>
        </w:tc>
        <w:tc>
          <w:tcPr>
            <w:tcW w:w="2490" w:type="dxa"/>
            <w:shd w:val="clear" w:color="auto" w:fill="auto"/>
          </w:tcPr>
          <w:p w14:paraId="09A25E41" w14:textId="77777777" w:rsidR="00BD31DD" w:rsidRPr="00E93530" w:rsidRDefault="00BD31DD" w:rsidP="00392BEB">
            <w:pPr>
              <w:rPr>
                <w:b/>
                <w:lang w:eastAsia="x-none"/>
              </w:rPr>
            </w:pPr>
            <w:r w:rsidRPr="00E93530">
              <w:rPr>
                <w:b/>
                <w:highlight w:val="cyan"/>
                <w:lang w:eastAsia="x-none"/>
              </w:rPr>
              <w:t>Jointly Coding on CSI resource:</w:t>
            </w:r>
          </w:p>
          <w:p w14:paraId="350697EA" w14:textId="743BCA9E"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58FEBD9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92BEB">
            <w:pPr>
              <w:rPr>
                <w:lang w:eastAsia="x-none"/>
              </w:rPr>
            </w:pPr>
            <w:r>
              <w:rPr>
                <w:lang w:eastAsia="x-none"/>
              </w:rPr>
              <w:t>Lenovo (SR only and after)</w:t>
            </w:r>
            <w:r w:rsidRPr="00A90DB3">
              <w:rPr>
                <w:lang w:eastAsia="x-none"/>
              </w:rPr>
              <w:t>,</w:t>
            </w:r>
          </w:p>
          <w:p w14:paraId="45949948" w14:textId="77777777" w:rsidR="00BD31DD" w:rsidRPr="00A90DB3" w:rsidRDefault="00BD31DD" w:rsidP="00392BEB">
            <w:pPr>
              <w:rPr>
                <w:lang w:eastAsia="x-none"/>
              </w:rPr>
            </w:pPr>
          </w:p>
        </w:tc>
        <w:tc>
          <w:tcPr>
            <w:tcW w:w="2491" w:type="dxa"/>
            <w:shd w:val="clear" w:color="auto" w:fill="auto"/>
          </w:tcPr>
          <w:p w14:paraId="70C92A88" w14:textId="77777777" w:rsidR="00BD31DD" w:rsidRPr="00E93530" w:rsidRDefault="00BD31DD" w:rsidP="00392BEB">
            <w:pPr>
              <w:rPr>
                <w:b/>
                <w:lang w:eastAsia="x-none"/>
              </w:rPr>
            </w:pPr>
            <w:r w:rsidRPr="00E93530">
              <w:rPr>
                <w:b/>
                <w:highlight w:val="cyan"/>
                <w:lang w:eastAsia="x-none"/>
              </w:rPr>
              <w:t>Jointly Coding on CSI resource:</w:t>
            </w:r>
          </w:p>
          <w:p w14:paraId="70719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92BEB">
            <w:pPr>
              <w:rPr>
                <w:lang w:eastAsia="x-none"/>
              </w:rPr>
            </w:pPr>
            <w:r>
              <w:rPr>
                <w:lang w:eastAsia="x-none"/>
              </w:rPr>
              <w:t>Lenovo (SR only and after)</w:t>
            </w:r>
            <w:r w:rsidRPr="00A90DB3">
              <w:rPr>
                <w:lang w:eastAsia="x-none"/>
              </w:rPr>
              <w:t>,</w:t>
            </w:r>
          </w:p>
          <w:p w14:paraId="20F15B6E" w14:textId="77777777" w:rsidR="00BD31DD" w:rsidRPr="00E93530" w:rsidRDefault="00BD31DD" w:rsidP="00392BEB">
            <w:pPr>
              <w:rPr>
                <w:b/>
                <w:lang w:eastAsia="x-none"/>
              </w:rPr>
            </w:pPr>
          </w:p>
        </w:tc>
        <w:tc>
          <w:tcPr>
            <w:tcW w:w="2491" w:type="dxa"/>
            <w:shd w:val="clear" w:color="auto" w:fill="auto"/>
          </w:tcPr>
          <w:p w14:paraId="664D463A" w14:textId="77777777" w:rsidR="00BD31DD" w:rsidRPr="00E93530" w:rsidRDefault="00BD31DD" w:rsidP="00392BEB">
            <w:pPr>
              <w:rPr>
                <w:b/>
                <w:lang w:eastAsia="x-none"/>
              </w:rPr>
            </w:pPr>
            <w:r w:rsidRPr="00E93530">
              <w:rPr>
                <w:b/>
                <w:highlight w:val="cyan"/>
                <w:lang w:eastAsia="x-none"/>
              </w:rPr>
              <w:t>Jointly Coding on CSI resource:</w:t>
            </w:r>
          </w:p>
          <w:p w14:paraId="3D8C12E9"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92BEB">
            <w:pPr>
              <w:rPr>
                <w:lang w:eastAsia="x-none"/>
              </w:rPr>
            </w:pPr>
            <w:r>
              <w:rPr>
                <w:lang w:eastAsia="x-none"/>
              </w:rPr>
              <w:t>Lenovo (SR only and after)</w:t>
            </w:r>
            <w:r w:rsidRPr="00A90DB3">
              <w:rPr>
                <w:lang w:eastAsia="x-none"/>
              </w:rPr>
              <w:t>,</w:t>
            </w:r>
          </w:p>
          <w:p w14:paraId="70DAD682" w14:textId="77777777" w:rsidR="00BD31DD" w:rsidRPr="0097252E" w:rsidRDefault="00BD31DD" w:rsidP="00392BEB">
            <w:pPr>
              <w:rPr>
                <w:lang w:eastAsia="x-none"/>
              </w:rPr>
            </w:pPr>
          </w:p>
        </w:tc>
      </w:tr>
      <w:tr w:rsidR="00BD31DD" w:rsidRPr="00E93530" w14:paraId="77B825E9" w14:textId="77777777" w:rsidTr="00392BEB">
        <w:tc>
          <w:tcPr>
            <w:tcW w:w="1984" w:type="dxa"/>
            <w:shd w:val="clear" w:color="auto" w:fill="auto"/>
          </w:tcPr>
          <w:p w14:paraId="1CB73166"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92BEB">
            <w:pPr>
              <w:rPr>
                <w:b/>
                <w:lang w:eastAsia="x-none"/>
              </w:rPr>
            </w:pPr>
            <w:r w:rsidRPr="00E93530">
              <w:rPr>
                <w:b/>
                <w:highlight w:val="cyan"/>
                <w:lang w:eastAsia="x-none"/>
              </w:rPr>
              <w:t>Jointly Coding on CSI resource:</w:t>
            </w:r>
          </w:p>
          <w:p w14:paraId="53C1642C" w14:textId="34D8FD05" w:rsidR="00392BEB"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7887B79D" w14:textId="20A7785E" w:rsidR="00BD31DD" w:rsidRDefault="00BD31DD" w:rsidP="00392BEB">
            <w:pPr>
              <w:rPr>
                <w:lang w:eastAsia="x-none"/>
              </w:rPr>
            </w:pPr>
          </w:p>
          <w:p w14:paraId="099C0337"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92BEB">
            <w:pPr>
              <w:rPr>
                <w:lang w:eastAsia="x-none"/>
              </w:rPr>
            </w:pPr>
            <w:r>
              <w:rPr>
                <w:lang w:eastAsia="x-none"/>
              </w:rPr>
              <w:t>Lenovo (SR only and after)</w:t>
            </w:r>
            <w:r w:rsidRPr="00A90DB3">
              <w:rPr>
                <w:lang w:eastAsia="x-none"/>
              </w:rPr>
              <w:t>,</w:t>
            </w:r>
          </w:p>
          <w:p w14:paraId="050FB85A" w14:textId="77777777" w:rsidR="00BD31DD" w:rsidRPr="00E93530" w:rsidRDefault="00BD31DD" w:rsidP="00392BEB">
            <w:pPr>
              <w:rPr>
                <w:b/>
                <w:lang w:eastAsia="x-none"/>
              </w:rPr>
            </w:pPr>
          </w:p>
          <w:p w14:paraId="4720016D" w14:textId="77777777" w:rsidR="00BD31DD" w:rsidRPr="00E93530" w:rsidRDefault="00BD31DD" w:rsidP="00392BEB">
            <w:pPr>
              <w:rPr>
                <w:b/>
                <w:lang w:eastAsia="x-none"/>
              </w:rPr>
            </w:pPr>
          </w:p>
        </w:tc>
        <w:tc>
          <w:tcPr>
            <w:tcW w:w="2491" w:type="dxa"/>
            <w:shd w:val="clear" w:color="auto" w:fill="auto"/>
          </w:tcPr>
          <w:p w14:paraId="31E39D4C" w14:textId="77777777" w:rsidR="00BD31DD" w:rsidRPr="00E93530" w:rsidRDefault="00BD31DD" w:rsidP="00392BEB">
            <w:pPr>
              <w:rPr>
                <w:b/>
                <w:lang w:eastAsia="x-none"/>
              </w:rPr>
            </w:pPr>
            <w:r w:rsidRPr="00E93530">
              <w:rPr>
                <w:b/>
                <w:highlight w:val="cyan"/>
                <w:lang w:eastAsia="x-none"/>
              </w:rPr>
              <w:t>Jointly Coding on CSI resource:</w:t>
            </w:r>
          </w:p>
          <w:p w14:paraId="04163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7BB8F768" w14:textId="77777777" w:rsidR="00BD31DD" w:rsidRDefault="00BD31DD" w:rsidP="00392BEB">
            <w:pPr>
              <w:rPr>
                <w:lang w:eastAsia="x-none"/>
              </w:rPr>
            </w:pPr>
            <w:r>
              <w:rPr>
                <w:lang w:eastAsia="x-none"/>
              </w:rPr>
              <w:t>Lenovo (SR only and after)</w:t>
            </w:r>
            <w:r w:rsidRPr="00A90DB3">
              <w:rPr>
                <w:lang w:eastAsia="x-none"/>
              </w:rPr>
              <w:t>,</w:t>
            </w:r>
          </w:p>
          <w:p w14:paraId="01F8502A" w14:textId="77777777" w:rsidR="00BD31DD" w:rsidRPr="00E93530" w:rsidRDefault="00BD31DD" w:rsidP="00392BEB">
            <w:pPr>
              <w:rPr>
                <w:b/>
                <w:lang w:eastAsia="x-none"/>
              </w:rPr>
            </w:pPr>
          </w:p>
        </w:tc>
        <w:tc>
          <w:tcPr>
            <w:tcW w:w="2491" w:type="dxa"/>
            <w:shd w:val="clear" w:color="auto" w:fill="auto"/>
          </w:tcPr>
          <w:p w14:paraId="2E2806A5" w14:textId="77777777" w:rsidR="00BD31DD" w:rsidRPr="00E93530" w:rsidRDefault="00BD31DD" w:rsidP="00392BEB">
            <w:pPr>
              <w:rPr>
                <w:b/>
                <w:lang w:eastAsia="x-none"/>
              </w:rPr>
            </w:pPr>
            <w:r w:rsidRPr="00E93530">
              <w:rPr>
                <w:b/>
                <w:highlight w:val="cyan"/>
                <w:lang w:eastAsia="x-none"/>
              </w:rPr>
              <w:t>Jointly Coding on CSI resource:</w:t>
            </w:r>
          </w:p>
          <w:p w14:paraId="5093A1F0"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CAD07AC" w14:textId="77777777" w:rsidR="00BD31DD" w:rsidRDefault="00BD31DD" w:rsidP="00392BEB">
            <w:pPr>
              <w:rPr>
                <w:lang w:eastAsia="x-none"/>
              </w:rPr>
            </w:pPr>
            <w:r>
              <w:rPr>
                <w:lang w:eastAsia="x-none"/>
              </w:rPr>
              <w:t>Lenovo (SR only and after)</w:t>
            </w:r>
            <w:r w:rsidRPr="00A90DB3">
              <w:rPr>
                <w:lang w:eastAsia="x-none"/>
              </w:rPr>
              <w:t>,</w:t>
            </w:r>
          </w:p>
          <w:p w14:paraId="350C1AC4" w14:textId="77777777" w:rsidR="00BD31DD" w:rsidRPr="00E93530" w:rsidRDefault="00BD31DD" w:rsidP="00392BEB">
            <w:pPr>
              <w:rPr>
                <w:b/>
                <w:lang w:eastAsia="x-none"/>
              </w:rPr>
            </w:pPr>
          </w:p>
          <w:p w14:paraId="2C6B9D68" w14:textId="77777777" w:rsidR="00BD31DD" w:rsidRPr="00E93530" w:rsidRDefault="00BD31DD" w:rsidP="00392BEB">
            <w:pPr>
              <w:rPr>
                <w:b/>
                <w:lang w:eastAsia="x-none"/>
              </w:rPr>
            </w:pPr>
            <w:r w:rsidRPr="00E93530">
              <w:rPr>
                <w:b/>
                <w:highlight w:val="cyan"/>
                <w:lang w:eastAsia="x-none"/>
              </w:rPr>
              <w:t>Puncturing short into long</w:t>
            </w:r>
          </w:p>
          <w:p w14:paraId="37826E35" w14:textId="77777777" w:rsidR="00BD31DD" w:rsidRPr="00DF37B1" w:rsidRDefault="00BD31DD" w:rsidP="00392BEB">
            <w:pPr>
              <w:rPr>
                <w:lang w:eastAsia="x-none"/>
              </w:rPr>
            </w:pPr>
            <w:r w:rsidRPr="00DF37B1">
              <w:rPr>
                <w:lang w:eastAsia="x-none"/>
              </w:rPr>
              <w:t>Nokia</w:t>
            </w:r>
          </w:p>
          <w:p w14:paraId="21CAAF69" w14:textId="77777777" w:rsidR="00BD31DD" w:rsidRPr="00E93530" w:rsidRDefault="00BD31DD" w:rsidP="00392BEB">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92BEB">
        <w:tc>
          <w:tcPr>
            <w:tcW w:w="1984" w:type="dxa"/>
            <w:shd w:val="clear" w:color="auto" w:fill="auto"/>
          </w:tcPr>
          <w:p w14:paraId="1231F411" w14:textId="77777777" w:rsidR="00BD31DD" w:rsidRPr="00E93530" w:rsidRDefault="00BD31DD" w:rsidP="00392BEB">
            <w:pPr>
              <w:rPr>
                <w:b/>
                <w:lang w:eastAsia="x-none"/>
              </w:rPr>
            </w:pPr>
          </w:p>
        </w:tc>
        <w:tc>
          <w:tcPr>
            <w:tcW w:w="3544" w:type="dxa"/>
            <w:shd w:val="clear" w:color="auto" w:fill="auto"/>
          </w:tcPr>
          <w:p w14:paraId="216CF93C" w14:textId="77777777" w:rsidR="00BD31DD" w:rsidRPr="00E93530" w:rsidRDefault="00BD31DD" w:rsidP="00392BEB">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92BEB">
            <w:pPr>
              <w:rPr>
                <w:b/>
                <w:lang w:eastAsia="x-none"/>
              </w:rPr>
            </w:pPr>
            <w:r w:rsidRPr="00E93530">
              <w:rPr>
                <w:b/>
                <w:lang w:eastAsia="x-none"/>
              </w:rPr>
              <w:t>AN/SR &amp; CSI with format 3/4</w:t>
            </w:r>
          </w:p>
        </w:tc>
      </w:tr>
      <w:tr w:rsidR="00BD31DD" w:rsidRPr="00E93530" w14:paraId="3CE2C454" w14:textId="77777777" w:rsidTr="00392BEB">
        <w:trPr>
          <w:trHeight w:val="350"/>
        </w:trPr>
        <w:tc>
          <w:tcPr>
            <w:tcW w:w="1984" w:type="dxa"/>
            <w:shd w:val="clear" w:color="auto" w:fill="auto"/>
          </w:tcPr>
          <w:p w14:paraId="3BA76056" w14:textId="77777777" w:rsidR="00BD31DD" w:rsidRPr="00E93530" w:rsidRDefault="00BD31DD" w:rsidP="00392BEB">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92BEB">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92BEB">
            <w:pPr>
              <w:rPr>
                <w:lang w:eastAsia="x-none"/>
              </w:rPr>
            </w:pPr>
            <w:r>
              <w:rPr>
                <w:lang w:eastAsia="x-none"/>
              </w:rPr>
              <w:t>CATT, Ericsson</w:t>
            </w:r>
          </w:p>
          <w:p w14:paraId="3CD4703E" w14:textId="77777777" w:rsidR="00BD31DD" w:rsidRPr="00EC4A5B" w:rsidRDefault="00BD31DD" w:rsidP="00392BEB">
            <w:pPr>
              <w:rPr>
                <w:lang w:eastAsia="x-none"/>
              </w:rPr>
            </w:pPr>
          </w:p>
        </w:tc>
      </w:tr>
      <w:tr w:rsidR="00BD31DD" w:rsidRPr="00E93530" w14:paraId="777DB446" w14:textId="77777777" w:rsidTr="00392BEB">
        <w:tc>
          <w:tcPr>
            <w:tcW w:w="1984" w:type="dxa"/>
            <w:shd w:val="clear" w:color="auto" w:fill="auto"/>
          </w:tcPr>
          <w:p w14:paraId="6292A122"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92BEB">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92BEB">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1DE01A01" w:rsidR="00665719" w:rsidRDefault="00A62437" w:rsidP="00127EFD">
      <w:r>
        <w:t xml:space="preserve">Other signals/channel </w:t>
      </w:r>
      <w:r w:rsidR="00E91ED3">
        <w:t xml:space="preserve">collisions including SRS and PUCCH. </w:t>
      </w:r>
      <w:r w:rsidR="00665719">
        <w:t xml:space="preserve">In general, a couple of options </w:t>
      </w:r>
      <w:r w:rsidR="00316C11">
        <w:t>have been discussed which can be considered</w:t>
      </w:r>
      <w:r w:rsidR="00665719">
        <w:t xml:space="preserve"> </w:t>
      </w:r>
    </w:p>
    <w:p w14:paraId="46275159" w14:textId="395248D8" w:rsidR="00665719" w:rsidRDefault="00665719" w:rsidP="00665719">
      <w:pPr>
        <w:pStyle w:val="ListParagraph"/>
        <w:numPr>
          <w:ilvl w:val="0"/>
          <w:numId w:val="31"/>
        </w:numPr>
      </w:pPr>
      <w:r>
        <w:lastRenderedPageBreak/>
        <w:t>Drop one PUCCH channel</w:t>
      </w:r>
      <w:r w:rsidR="00A62437">
        <w:t>/signal</w:t>
      </w:r>
      <w:r>
        <w:t xml:space="preserve"> completely or partially</w:t>
      </w:r>
    </w:p>
    <w:p w14:paraId="3978B745" w14:textId="58EA8956" w:rsidR="00665719" w:rsidRDefault="00665719" w:rsidP="00665719">
      <w:pPr>
        <w:pStyle w:val="ListParagraph"/>
        <w:numPr>
          <w:ilvl w:val="0"/>
          <w:numId w:val="31"/>
        </w:numPr>
      </w:pPr>
      <w:r>
        <w:t>Multiplexing different PUCCH</w:t>
      </w:r>
      <w:r w:rsidR="0094453C">
        <w:t xml:space="preserve"> (</w:t>
      </w:r>
      <w:r w:rsidR="00D36E90">
        <w:t xml:space="preserve">or </w:t>
      </w:r>
      <w:r w:rsidR="0094453C">
        <w:t>rate matching PUCCH)</w:t>
      </w:r>
    </w:p>
    <w:p w14:paraId="0DF11AC9" w14:textId="2CD84AA2" w:rsidR="00665719" w:rsidRDefault="00665719" w:rsidP="00665719">
      <w:pPr>
        <w:pStyle w:val="ListParagraph"/>
        <w:numPr>
          <w:ilvl w:val="0"/>
          <w:numId w:val="31"/>
        </w:numPr>
      </w:pPr>
      <w:r>
        <w:t>Puncturing one PUCCH and transmit the other in overlap period</w:t>
      </w:r>
    </w:p>
    <w:p w14:paraId="7FCAC0DD" w14:textId="77777777" w:rsidR="008D5C09" w:rsidRDefault="008D5C09" w:rsidP="00743879">
      <w:pPr>
        <w:pStyle w:val="ListParagraph"/>
        <w:ind w:left="360"/>
      </w:pP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539C7ABB" w14:textId="77777777" w:rsidR="000254A4" w:rsidRDefault="000254A4" w:rsidP="00316C11"/>
    <w:p w14:paraId="2A316CEA" w14:textId="77777777" w:rsidR="00EE4735" w:rsidRDefault="00EE4735" w:rsidP="00316C11"/>
    <w:p w14:paraId="3529E3C6" w14:textId="1D15EA71" w:rsidR="00EE4735" w:rsidRPr="008C70C1" w:rsidRDefault="00EE4735" w:rsidP="00EE4735">
      <w:pPr>
        <w:pStyle w:val="Heading2"/>
        <w:rPr>
          <w:highlight w:val="yellow"/>
          <w:lang w:eastAsia="zh-CN"/>
        </w:rPr>
      </w:pPr>
      <w:r w:rsidRPr="008C70C1">
        <w:rPr>
          <w:highlight w:val="yellow"/>
        </w:rPr>
        <w:t>Key correction 9</w:t>
      </w:r>
      <w:r w:rsidRPr="008C70C1">
        <w:rPr>
          <w:rFonts w:hint="eastAsia"/>
          <w:highlight w:val="yellow"/>
        </w:rPr>
        <w:t xml:space="preserve">: </w:t>
      </w:r>
      <w:r w:rsidRPr="008C70C1">
        <w:rPr>
          <w:highlight w:val="yellow"/>
          <w:lang w:eastAsia="zh-CN"/>
        </w:rPr>
        <w:t>Pre-DFT-OCC for PUCCH format 4</w:t>
      </w:r>
    </w:p>
    <w:p w14:paraId="7C08F263" w14:textId="77777777" w:rsidR="00EE4735" w:rsidRPr="003C4F70" w:rsidRDefault="00EE4735" w:rsidP="00EE4735">
      <w:pPr>
        <w:rPr>
          <w:lang w:eastAsia="zh-CN"/>
        </w:rPr>
      </w:pPr>
    </w:p>
    <w:p w14:paraId="2313FEDE" w14:textId="4633440D" w:rsidR="00EE4735" w:rsidRPr="003C4F70" w:rsidRDefault="00EE4735" w:rsidP="00EE4735">
      <w:pPr>
        <w:pStyle w:val="ListParagraph"/>
        <w:ind w:left="0"/>
        <w:rPr>
          <w:rFonts w:eastAsiaTheme="minorEastAsia"/>
          <w:lang w:val="en-GB"/>
        </w:rPr>
      </w:pPr>
      <w:r w:rsidRPr="003C4F70">
        <w:rPr>
          <w:rFonts w:eastAsiaTheme="minorEastAsia"/>
          <w:lang w:val="en-GB"/>
        </w:rPr>
        <w:t>In [QC, R1-1802838], it was observed that for PUCCH format 4, the /2 Pi BPSK with</w:t>
      </w:r>
      <w:r w:rsidR="00DA1CC5">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sidR="003C3246">
        <w:rPr>
          <w:rFonts w:eastAsiaTheme="minorEastAsia"/>
          <w:lang w:val="en-GB"/>
        </w:rPr>
        <w:t xml:space="preserve"> with two new OCC </w:t>
      </w:r>
      <w:r w:rsidR="004F11A3">
        <w:rPr>
          <w:rFonts w:eastAsiaTheme="minorEastAsia"/>
          <w:lang w:val="en-GB"/>
        </w:rPr>
        <w:t>as follows</w:t>
      </w:r>
    </w:p>
    <w:p w14:paraId="51255F9E" w14:textId="77777777" w:rsidR="00EE4735" w:rsidRPr="003C4F70" w:rsidRDefault="00EE4735" w:rsidP="00EE4735">
      <w:pPr>
        <w:pStyle w:val="ListParagraph"/>
        <w:widowControl w:val="0"/>
        <w:ind w:left="360"/>
      </w:pPr>
      <w:r w:rsidRPr="003C4F70">
        <w:rPr>
          <w:position w:val="-8"/>
        </w:rPr>
        <w:object w:dxaOrig="4160" w:dyaOrig="300" w14:anchorId="47F83A3B">
          <v:shape id="_x0000_i1033" type="#_x0000_t75" style="width:205.1pt;height:14.2pt" o:ole="">
            <v:imagedata r:id="rId26" o:title=""/>
          </v:shape>
          <o:OLEObject Type="Embed" ProgID="Equation.3" ShapeID="_x0000_i1033" DrawAspect="Content" ObjectID="_1581348674" r:id="rId27"/>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21D2097E" w14:textId="77777777" w:rsidR="00EE4735" w:rsidRPr="003C4F70" w:rsidRDefault="00EE4735" w:rsidP="00EE4735">
      <w:pPr>
        <w:pStyle w:val="ListParagraph"/>
        <w:widowControl w:val="0"/>
        <w:tabs>
          <w:tab w:val="left" w:pos="5190"/>
        </w:tabs>
        <w:ind w:left="360"/>
      </w:pPr>
      <w:r w:rsidRPr="003C4F70">
        <w:rPr>
          <w:position w:val="-8"/>
        </w:rPr>
        <w:object w:dxaOrig="4140" w:dyaOrig="300" w14:anchorId="18DEC4A0">
          <v:shape id="_x0000_i1034" type="#_x0000_t75" style="width:206.2pt;height:14.2pt" o:ole="">
            <v:imagedata r:id="rId28" o:title=""/>
          </v:shape>
          <o:OLEObject Type="Embed" ProgID="Equation.3" ShapeID="_x0000_i1034" DrawAspect="Content" ObjectID="_1581348675" r:id="rId29"/>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5167EE9A" w14:textId="77777777" w:rsidR="00EE4735" w:rsidRPr="003C4F70" w:rsidRDefault="00EE4735" w:rsidP="00EE4735">
      <w:pPr>
        <w:widowControl w:val="0"/>
        <w:autoSpaceDE/>
        <w:autoSpaceDN/>
        <w:adjustRightInd/>
        <w:snapToGrid/>
        <w:spacing w:after="0"/>
      </w:pPr>
    </w:p>
    <w:p w14:paraId="4292F4C4" w14:textId="77777777" w:rsidR="00EE4735" w:rsidRPr="003C4F70" w:rsidRDefault="00EE4735" w:rsidP="00EE4735">
      <w:pPr>
        <w:widowControl w:val="0"/>
        <w:autoSpaceDE/>
        <w:autoSpaceDN/>
        <w:adjustRightInd/>
        <w:snapToGrid/>
        <w:spacing w:after="0"/>
      </w:pPr>
    </w:p>
    <w:p w14:paraId="1AC4CBF6" w14:textId="4AF3F202" w:rsidR="00EE4735" w:rsidRPr="003C4F70" w:rsidRDefault="00EE4735" w:rsidP="00EE4735">
      <w:pPr>
        <w:widowControl w:val="0"/>
        <w:autoSpaceDE/>
        <w:autoSpaceDN/>
        <w:adjustRightInd/>
        <w:snapToGrid/>
        <w:spacing w:after="0"/>
      </w:pPr>
      <w:r w:rsidRPr="003C4F70">
        <w:t>Companies are encourage</w:t>
      </w:r>
      <w:r w:rsidR="00A2055F">
        <w:t>d</w:t>
      </w:r>
      <w:r w:rsidRPr="003C4F70">
        <w:t xml:space="preserve"> to express their view on this proposal. </w:t>
      </w:r>
    </w:p>
    <w:p w14:paraId="452C1A42" w14:textId="77777777" w:rsidR="00EE4735" w:rsidRDefault="00EE4735" w:rsidP="00316C11"/>
    <w:p w14:paraId="444C3984" w14:textId="3B4746FC" w:rsidR="00E44CC2" w:rsidRDefault="00E44CC2" w:rsidP="00316C11">
      <w:pPr>
        <w:rPr>
          <w:b/>
          <w:i/>
          <w:u w:val="single"/>
        </w:rPr>
      </w:pPr>
      <w:r w:rsidRPr="00E44CC2">
        <w:rPr>
          <w:b/>
          <w:i/>
          <w:u w:val="single"/>
        </w:rPr>
        <w:t>Discussion</w:t>
      </w:r>
    </w:p>
    <w:p w14:paraId="1FEF1F0E" w14:textId="2A986CAC" w:rsidR="00A35C16" w:rsidRPr="00A35C16" w:rsidRDefault="00A35C16" w:rsidP="00A35C16">
      <w:pPr>
        <w:pStyle w:val="ListParagraph"/>
        <w:numPr>
          <w:ilvl w:val="0"/>
          <w:numId w:val="4"/>
        </w:numPr>
        <w:rPr>
          <w:b/>
          <w:i/>
        </w:rPr>
      </w:pPr>
      <w:r>
        <w:rPr>
          <w:b/>
          <w:i/>
        </w:rPr>
        <w:t>Benefits:</w:t>
      </w:r>
    </w:p>
    <w:p w14:paraId="387AF6B5" w14:textId="16413BE4" w:rsidR="00E44CC2" w:rsidRDefault="00E44CC2" w:rsidP="00A35C16">
      <w:pPr>
        <w:pStyle w:val="ListParagraph"/>
        <w:numPr>
          <w:ilvl w:val="1"/>
          <w:numId w:val="4"/>
        </w:numPr>
        <w:rPr>
          <w:b/>
          <w:i/>
        </w:rPr>
      </w:pPr>
      <w:r>
        <w:rPr>
          <w:b/>
          <w:i/>
        </w:rPr>
        <w:t>Bring reduced</w:t>
      </w:r>
      <w:r w:rsidRPr="00E44CC2">
        <w:rPr>
          <w:b/>
          <w:i/>
        </w:rPr>
        <w:t xml:space="preserve"> PAPR </w:t>
      </w:r>
      <w:r>
        <w:rPr>
          <w:b/>
          <w:i/>
        </w:rPr>
        <w:t>at least for Pi/2 BPSK</w:t>
      </w:r>
    </w:p>
    <w:p w14:paraId="2C5A10BF" w14:textId="5FA35EC3" w:rsidR="00E44CC2" w:rsidRDefault="00E44CC2" w:rsidP="00A35C16">
      <w:pPr>
        <w:pStyle w:val="ListParagraph"/>
        <w:numPr>
          <w:ilvl w:val="1"/>
          <w:numId w:val="4"/>
        </w:numPr>
        <w:rPr>
          <w:b/>
          <w:i/>
        </w:rPr>
      </w:pPr>
      <w:r>
        <w:rPr>
          <w:b/>
          <w:i/>
        </w:rPr>
        <w:t>Maintain the IFDM structure in frequency domain</w:t>
      </w:r>
    </w:p>
    <w:p w14:paraId="076F5796" w14:textId="67F00661" w:rsidR="00A35C16" w:rsidRDefault="00A35C16" w:rsidP="00A35C16">
      <w:pPr>
        <w:pStyle w:val="ListParagraph"/>
        <w:numPr>
          <w:ilvl w:val="0"/>
          <w:numId w:val="4"/>
        </w:numPr>
        <w:rPr>
          <w:b/>
          <w:i/>
        </w:rPr>
      </w:pPr>
      <w:r>
        <w:rPr>
          <w:b/>
          <w:i/>
        </w:rPr>
        <w:t>Comments</w:t>
      </w:r>
    </w:p>
    <w:p w14:paraId="5A938206" w14:textId="52F2CBC2" w:rsidR="00A35C16" w:rsidRDefault="00A35C16" w:rsidP="00A35C16">
      <w:pPr>
        <w:pStyle w:val="ListParagraph"/>
        <w:numPr>
          <w:ilvl w:val="1"/>
          <w:numId w:val="4"/>
        </w:numPr>
        <w:rPr>
          <w:b/>
          <w:i/>
        </w:rPr>
      </w:pPr>
      <w:r>
        <w:rPr>
          <w:b/>
          <w:i/>
        </w:rPr>
        <w:t xml:space="preserve">Whether we need PAPR reduction in PF4 for 4 users </w:t>
      </w:r>
    </w:p>
    <w:p w14:paraId="7E31AE25" w14:textId="08F7FCA1" w:rsidR="00A35C16" w:rsidRPr="00E44CC2" w:rsidRDefault="00A35C16" w:rsidP="00A35C16">
      <w:pPr>
        <w:pStyle w:val="ListParagraph"/>
        <w:numPr>
          <w:ilvl w:val="1"/>
          <w:numId w:val="4"/>
        </w:numPr>
        <w:rPr>
          <w:b/>
          <w:i/>
        </w:rPr>
      </w:pPr>
      <w:r>
        <w:rPr>
          <w:b/>
          <w:i/>
        </w:rPr>
        <w:t>Whether this will be used only for Bi/2 BPSK</w:t>
      </w:r>
    </w:p>
    <w:p w14:paraId="3C92243F" w14:textId="77777777" w:rsidR="005E4CAE" w:rsidRPr="00FD5BA2" w:rsidRDefault="005E4CAE" w:rsidP="005E4CAE">
      <w:pPr>
        <w:rPr>
          <w:b/>
          <w:i/>
          <w:kern w:val="2"/>
          <w:u w:val="single"/>
          <w:lang w:val="en-GB" w:eastAsia="zh-CN"/>
        </w:rPr>
      </w:pPr>
      <w:r w:rsidRPr="009B5A8A">
        <w:rPr>
          <w:b/>
          <w:i/>
          <w:kern w:val="2"/>
          <w:highlight w:val="yellow"/>
          <w:u w:val="single"/>
          <w:lang w:val="en-GB" w:eastAsia="zh-CN"/>
        </w:rPr>
        <w:t>Conclusion</w:t>
      </w:r>
    </w:p>
    <w:p w14:paraId="5F7F955E" w14:textId="44749D94" w:rsidR="005E4CAE" w:rsidRPr="00EE28C3" w:rsidRDefault="005E4CAE" w:rsidP="005E4CAE">
      <w:pPr>
        <w:pStyle w:val="ListParagraph"/>
        <w:numPr>
          <w:ilvl w:val="0"/>
          <w:numId w:val="4"/>
        </w:numPr>
        <w:rPr>
          <w:b/>
          <w:i/>
        </w:rPr>
      </w:pPr>
      <w:r w:rsidRPr="00EE28C3">
        <w:rPr>
          <w:b/>
          <w:i/>
        </w:rPr>
        <w:t>Continue discussion within this week and come back later</w:t>
      </w:r>
    </w:p>
    <w:p w14:paraId="7DA1ACBA" w14:textId="77777777" w:rsidR="00E44CC2" w:rsidRDefault="00E44CC2" w:rsidP="00874042">
      <w:pPr>
        <w:pStyle w:val="ListParagraph"/>
      </w:pPr>
    </w:p>
    <w:p w14:paraId="6CF192A6" w14:textId="77777777" w:rsidR="00874042" w:rsidRDefault="00874042" w:rsidP="00874042">
      <w:pPr>
        <w:pStyle w:val="ListParagraph"/>
      </w:pPr>
    </w:p>
    <w:p w14:paraId="3DAF3494" w14:textId="30A758FC" w:rsidR="008C34F0" w:rsidRPr="008C34F0" w:rsidRDefault="008C34F0" w:rsidP="008C34F0">
      <w:pPr>
        <w:pStyle w:val="Heading2"/>
        <w:rPr>
          <w:lang w:eastAsia="zh-CN"/>
        </w:rPr>
      </w:pPr>
      <w:r w:rsidRPr="008C34F0">
        <w:t>Key correction 10</w:t>
      </w:r>
      <w:r w:rsidRPr="008C34F0">
        <w:rPr>
          <w:rFonts w:hint="eastAsia"/>
        </w:rPr>
        <w:t xml:space="preserve">: </w:t>
      </w:r>
      <w:r w:rsidRPr="008C34F0">
        <w:rPr>
          <w:lang w:eastAsia="zh-CN"/>
        </w:rPr>
        <w:t>Reference payload size of CSI part 2</w:t>
      </w:r>
    </w:p>
    <w:p w14:paraId="0580EC5C" w14:textId="77777777" w:rsidR="008C34F0" w:rsidRPr="003C4F70" w:rsidRDefault="008C34F0" w:rsidP="008C34F0">
      <w:pPr>
        <w:rPr>
          <w:lang w:eastAsia="zh-CN"/>
        </w:rPr>
      </w:pPr>
    </w:p>
    <w:p w14:paraId="6BDBD003" w14:textId="1BFEC138" w:rsidR="003B677B" w:rsidRDefault="008C34F0" w:rsidP="008C34F0">
      <w:pPr>
        <w:pStyle w:val="ListParagraph"/>
        <w:ind w:left="0"/>
        <w:rPr>
          <w:rFonts w:eastAsia="Batang"/>
          <w:lang w:eastAsia="ko-KR"/>
        </w:rPr>
      </w:pPr>
      <w:r>
        <w:rPr>
          <w:rFonts w:eastAsia="Batang"/>
          <w:lang w:eastAsia="ko-KR"/>
        </w:rPr>
        <w:t xml:space="preserve">Since rank of CQI is determined by UE, payload size of CSI part 2 is </w:t>
      </w:r>
      <w:r w:rsidR="00CF3860">
        <w:rPr>
          <w:rFonts w:eastAsia="Batang"/>
          <w:lang w:eastAsia="ko-KR"/>
        </w:rPr>
        <w:t xml:space="preserve">unknown to gNB. </w:t>
      </w:r>
      <w:r w:rsidR="003B677B">
        <w:rPr>
          <w:rFonts w:eastAsia="Batang"/>
          <w:lang w:eastAsia="ko-KR"/>
        </w:rPr>
        <w:t>At least for the following two cases:</w:t>
      </w:r>
    </w:p>
    <w:p w14:paraId="1256527C" w14:textId="67437F16" w:rsidR="003B677B" w:rsidRDefault="003B677B" w:rsidP="008C34F0">
      <w:pPr>
        <w:pStyle w:val="ListParagraph"/>
        <w:ind w:left="0"/>
        <w:rPr>
          <w:rFonts w:eastAsiaTheme="minorEastAsia"/>
          <w:lang w:eastAsia="zh-CN"/>
        </w:rPr>
      </w:pPr>
      <w:r>
        <w:rPr>
          <w:rFonts w:eastAsiaTheme="minorEastAsia" w:hint="eastAsia"/>
          <w:lang w:eastAsia="zh-CN"/>
        </w:rPr>
        <w:t>Case 1: Dynamic HARQ-ACK and P-CSI on dynamical configured HARQ-ACK resource</w:t>
      </w:r>
    </w:p>
    <w:p w14:paraId="69366813" w14:textId="64473D12" w:rsidR="003B677B" w:rsidRPr="003B677B" w:rsidRDefault="003B677B" w:rsidP="008C34F0">
      <w:pPr>
        <w:pStyle w:val="ListParagraph"/>
        <w:ind w:left="0"/>
        <w:rPr>
          <w:rFonts w:eastAsiaTheme="minorEastAsia"/>
          <w:lang w:eastAsia="zh-CN"/>
        </w:rPr>
      </w:pPr>
      <w:r>
        <w:rPr>
          <w:rFonts w:eastAsiaTheme="minorEastAsia"/>
          <w:lang w:eastAsia="zh-CN"/>
        </w:rPr>
        <w:t>Case 2: HARQ-ACK for SPS PDSCH and P-CSI on semi-statically configured P-CSI resource</w:t>
      </w:r>
    </w:p>
    <w:p w14:paraId="14A71752" w14:textId="77777777" w:rsidR="003B677B" w:rsidRDefault="003B677B" w:rsidP="008C34F0">
      <w:pPr>
        <w:pStyle w:val="ListParagraph"/>
        <w:ind w:left="0"/>
        <w:rPr>
          <w:rFonts w:eastAsia="Batang"/>
          <w:lang w:eastAsia="ko-KR"/>
        </w:rPr>
      </w:pPr>
    </w:p>
    <w:p w14:paraId="3DF829B0" w14:textId="42B93F13" w:rsidR="008C34F0" w:rsidRDefault="00CF3860" w:rsidP="008C34F0">
      <w:pPr>
        <w:pStyle w:val="ListParagraph"/>
        <w:ind w:left="0"/>
        <w:rPr>
          <w:rFonts w:eastAsia="Batang"/>
          <w:lang w:eastAsia="ko-KR"/>
        </w:rPr>
      </w:pPr>
      <w:r>
        <w:rPr>
          <w:rFonts w:eastAsia="Batang"/>
          <w:lang w:eastAsia="ko-KR"/>
        </w:rPr>
        <w:t xml:space="preserve">When gNB </w:t>
      </w:r>
      <w:r w:rsidR="009024AB">
        <w:rPr>
          <w:rFonts w:eastAsia="Batang"/>
          <w:lang w:eastAsia="ko-KR"/>
        </w:rPr>
        <w:t>configures</w:t>
      </w:r>
      <w:r w:rsidR="003B677B">
        <w:rPr>
          <w:rFonts w:eastAsia="Batang"/>
          <w:lang w:eastAsia="ko-KR"/>
        </w:rPr>
        <w:t xml:space="preserve"> PUCCH resource for UE, </w:t>
      </w:r>
      <w:r w:rsidR="009024AB">
        <w:rPr>
          <w:rFonts w:eastAsia="Batang"/>
          <w:lang w:eastAsia="ko-KR"/>
        </w:rPr>
        <w:t>gNB</w:t>
      </w:r>
      <w:r w:rsidR="003B677B">
        <w:rPr>
          <w:rFonts w:eastAsia="Batang"/>
          <w:lang w:eastAsia="ko-KR"/>
        </w:rPr>
        <w:t xml:space="preserve"> cannot calculate the PUCCH resource caused by the unknown payload size</w:t>
      </w:r>
      <w:r w:rsidR="009024AB">
        <w:rPr>
          <w:rFonts w:eastAsia="Batang"/>
          <w:lang w:eastAsia="ko-KR"/>
        </w:rPr>
        <w:t xml:space="preserve">. So a reference payload size of CSI part 2 </w:t>
      </w:r>
      <w:r w:rsidR="003B677B">
        <w:rPr>
          <w:rFonts w:eastAsia="Batang"/>
          <w:lang w:eastAsia="ko-KR"/>
        </w:rPr>
        <w:t>is needed.</w:t>
      </w:r>
    </w:p>
    <w:p w14:paraId="72B9FE2C" w14:textId="65A9D762" w:rsidR="003B677B" w:rsidRPr="008D32E3" w:rsidRDefault="003B677B" w:rsidP="003B677B">
      <w:pPr>
        <w:rPr>
          <w:b/>
          <w:i/>
          <w:u w:val="single"/>
        </w:rPr>
      </w:pPr>
      <w:r>
        <w:rPr>
          <w:b/>
          <w:i/>
          <w:u w:val="single"/>
        </w:rPr>
        <w:t>Proposal 3-10</w:t>
      </w:r>
      <w:r w:rsidRPr="008D32E3">
        <w:rPr>
          <w:b/>
          <w:i/>
          <w:u w:val="single"/>
        </w:rPr>
        <w:t xml:space="preserve">: </w:t>
      </w:r>
    </w:p>
    <w:p w14:paraId="6458DA10" w14:textId="342B158C" w:rsidR="003B677B" w:rsidRDefault="003B677B" w:rsidP="003B677B">
      <w:pPr>
        <w:pStyle w:val="ListParagraph"/>
        <w:numPr>
          <w:ilvl w:val="0"/>
          <w:numId w:val="4"/>
        </w:numPr>
        <w:rPr>
          <w:b/>
          <w:i/>
          <w:kern w:val="2"/>
          <w:lang w:val="en-GB" w:eastAsia="zh-CN"/>
        </w:rPr>
      </w:pPr>
      <w:r w:rsidRPr="003B677B">
        <w:rPr>
          <w:b/>
          <w:i/>
          <w:kern w:val="2"/>
          <w:lang w:val="en-GB" w:eastAsia="zh-CN"/>
        </w:rPr>
        <w:lastRenderedPageBreak/>
        <w:t>PUCCH resource (set) selection and determination of PRB number for UCI transmission on PUCCH format 3/4 is d</w:t>
      </w:r>
      <w:r w:rsidR="002A24A5">
        <w:rPr>
          <w:b/>
          <w:i/>
          <w:kern w:val="2"/>
          <w:lang w:val="en-GB" w:eastAsia="zh-CN"/>
        </w:rPr>
        <w:t>one based on a reference</w:t>
      </w:r>
      <w:r w:rsidRPr="003B677B">
        <w:rPr>
          <w:b/>
          <w:i/>
          <w:kern w:val="2"/>
          <w:lang w:val="en-GB" w:eastAsia="zh-CN"/>
        </w:rPr>
        <w:t xml:space="preserve"> </w:t>
      </w:r>
      <w:r w:rsidR="002A24A5">
        <w:rPr>
          <w:b/>
          <w:i/>
          <w:kern w:val="2"/>
          <w:lang w:val="en-GB" w:eastAsia="zh-CN"/>
        </w:rPr>
        <w:t>payload size</w:t>
      </w:r>
      <w:r w:rsidRPr="003B677B">
        <w:rPr>
          <w:b/>
          <w:i/>
          <w:kern w:val="2"/>
          <w:lang w:val="en-GB" w:eastAsia="zh-CN"/>
        </w:rPr>
        <w:t xml:space="preserve"> of CSI part 2</w:t>
      </w:r>
      <w:r w:rsidRPr="008D32E3">
        <w:rPr>
          <w:b/>
          <w:i/>
          <w:kern w:val="2"/>
          <w:lang w:val="en-GB" w:eastAsia="zh-CN"/>
        </w:rPr>
        <w:t>.</w:t>
      </w:r>
    </w:p>
    <w:p w14:paraId="3FB29039" w14:textId="34DFAB28" w:rsidR="003B677B" w:rsidRPr="008D32E3" w:rsidRDefault="003B677B" w:rsidP="003B677B">
      <w:pPr>
        <w:pStyle w:val="ListParagraph"/>
        <w:numPr>
          <w:ilvl w:val="1"/>
          <w:numId w:val="4"/>
        </w:numPr>
        <w:rPr>
          <w:b/>
          <w:i/>
          <w:kern w:val="2"/>
          <w:lang w:val="en-GB" w:eastAsia="zh-CN"/>
        </w:rPr>
      </w:pPr>
      <w:r>
        <w:rPr>
          <w:b/>
          <w:i/>
          <w:kern w:val="2"/>
          <w:lang w:val="en-GB" w:eastAsia="zh-CN"/>
        </w:rPr>
        <w:t xml:space="preserve">FFS: </w:t>
      </w:r>
      <w:r w:rsidR="002A24A5">
        <w:rPr>
          <w:b/>
          <w:i/>
          <w:kern w:val="2"/>
          <w:lang w:val="en-GB" w:eastAsia="zh-CN"/>
        </w:rPr>
        <w:t>how to determine</w:t>
      </w:r>
      <w:r>
        <w:rPr>
          <w:b/>
          <w:i/>
          <w:kern w:val="2"/>
          <w:lang w:val="en-GB" w:eastAsia="zh-CN"/>
        </w:rPr>
        <w:t xml:space="preserve"> </w:t>
      </w:r>
      <w:r w:rsidR="002A24A5">
        <w:rPr>
          <w:b/>
          <w:i/>
          <w:kern w:val="2"/>
          <w:lang w:val="en-GB" w:eastAsia="zh-CN"/>
        </w:rPr>
        <w:t>reference</w:t>
      </w:r>
      <w:r w:rsidR="002A24A5" w:rsidRPr="003B677B">
        <w:rPr>
          <w:b/>
          <w:i/>
          <w:kern w:val="2"/>
          <w:lang w:val="en-GB" w:eastAsia="zh-CN"/>
        </w:rPr>
        <w:t xml:space="preserve"> </w:t>
      </w:r>
      <w:r w:rsidR="002A24A5">
        <w:rPr>
          <w:b/>
          <w:i/>
          <w:kern w:val="2"/>
          <w:lang w:val="en-GB" w:eastAsia="zh-CN"/>
        </w:rPr>
        <w:t>payload size</w:t>
      </w:r>
      <w:r w:rsidR="002A24A5" w:rsidRPr="003B677B">
        <w:rPr>
          <w:b/>
          <w:i/>
          <w:kern w:val="2"/>
          <w:lang w:val="en-GB" w:eastAsia="zh-CN"/>
        </w:rPr>
        <w:t xml:space="preserve"> of CSI part 2</w:t>
      </w:r>
      <w:r w:rsidR="002A24A5" w:rsidRPr="008D32E3">
        <w:rPr>
          <w:b/>
          <w:i/>
          <w:kern w:val="2"/>
          <w:lang w:val="en-GB" w:eastAsia="zh-CN"/>
        </w:rPr>
        <w:t>.</w:t>
      </w:r>
    </w:p>
    <w:p w14:paraId="57B5A639" w14:textId="12E484FF" w:rsidR="003B677B" w:rsidRDefault="003B677B" w:rsidP="008C34F0">
      <w:pPr>
        <w:pStyle w:val="ListParagraph"/>
        <w:ind w:left="0"/>
        <w:rPr>
          <w:rFonts w:eastAsia="Batang"/>
          <w:lang w:eastAsia="ko-KR"/>
        </w:rPr>
      </w:pPr>
    </w:p>
    <w:p w14:paraId="342CB0D9" w14:textId="374E9B45" w:rsidR="002A24A5" w:rsidRDefault="002A24A5" w:rsidP="002A24A5">
      <w:pPr>
        <w:pStyle w:val="ListParagraph"/>
        <w:ind w:left="0"/>
        <w:rPr>
          <w:rFonts w:eastAsia="Batang"/>
          <w:lang w:eastAsia="ko-KR"/>
        </w:rPr>
      </w:pPr>
      <w:r>
        <w:rPr>
          <w:rFonts w:eastAsia="Batang"/>
          <w:lang w:eastAsia="ko-KR"/>
        </w:rPr>
        <w:t xml:space="preserve">Opt 1: </w:t>
      </w:r>
      <w:r w:rsidRPr="002A24A5">
        <w:rPr>
          <w:rFonts w:eastAsia="Batang"/>
          <w:lang w:eastAsia="ko-KR"/>
        </w:rPr>
        <w:t>When calculating the resource for CSI part 2 on PUCCH or PUSCH, rank 1 is assumed as the reference payload size of CSI part 2.</w:t>
      </w:r>
    </w:p>
    <w:p w14:paraId="7BB2ED1E" w14:textId="77777777" w:rsidR="002A24A5" w:rsidRDefault="002A24A5" w:rsidP="002A24A5">
      <w:pPr>
        <w:pStyle w:val="ListParagraph"/>
        <w:ind w:left="0"/>
        <w:rPr>
          <w:rFonts w:eastAsia="Batang"/>
          <w:lang w:eastAsia="ko-KR"/>
        </w:rPr>
      </w:pPr>
    </w:p>
    <w:p w14:paraId="09546CBD" w14:textId="77777777" w:rsidR="002A24A5" w:rsidRDefault="002A24A5" w:rsidP="002A24A5">
      <w:pPr>
        <w:pStyle w:val="ListParagraph"/>
        <w:ind w:left="0"/>
        <w:rPr>
          <w:rFonts w:eastAsia="Batang"/>
          <w:lang w:eastAsia="ko-KR"/>
        </w:rPr>
      </w:pPr>
      <w:r>
        <w:rPr>
          <w:rFonts w:eastAsia="Batang"/>
          <w:lang w:eastAsia="ko-KR"/>
        </w:rPr>
        <w:t xml:space="preserve">Opt 2: </w:t>
      </w:r>
      <w:r w:rsidRPr="002A24A5">
        <w:rPr>
          <w:rFonts w:eastAsia="Batang"/>
          <w:lang w:eastAsia="ko-KR"/>
        </w:rPr>
        <w:t>The reference numbers of CSI part 2 bits for PUCCH resource (set) and RB determination are set differently based on the expected HARQ-ACK payload bits as follows:</w:t>
      </w:r>
    </w:p>
    <w:p w14:paraId="2EA54CCA" w14:textId="06DC4CC8" w:rsidR="002A24A5" w:rsidRPr="002A24A5" w:rsidRDefault="002A24A5" w:rsidP="002A24A5">
      <w:pPr>
        <w:pStyle w:val="ListParagraph"/>
        <w:numPr>
          <w:ilvl w:val="0"/>
          <w:numId w:val="39"/>
        </w:numPr>
        <w:rPr>
          <w:rFonts w:eastAsia="Batang"/>
          <w:lang w:eastAsia="ko-KR"/>
        </w:rPr>
      </w:pPr>
      <w:r w:rsidRPr="002A24A5">
        <w:rPr>
          <w:rFonts w:eastAsia="Batang"/>
          <w:lang w:eastAsia="ko-KR"/>
        </w:rPr>
        <w:t>Possible minimum number of CSI part 2 bits in case of HARQ-ACK/SR and CSI on PUCCH format 3 and 4 configured for HARQ-ACK</w:t>
      </w:r>
    </w:p>
    <w:p w14:paraId="03B5DA61" w14:textId="7E98C411" w:rsidR="002A24A5" w:rsidRDefault="002A24A5" w:rsidP="002A24A5">
      <w:pPr>
        <w:pStyle w:val="ListParagraph"/>
        <w:numPr>
          <w:ilvl w:val="0"/>
          <w:numId w:val="39"/>
        </w:numPr>
        <w:rPr>
          <w:rFonts w:eastAsia="Batang"/>
          <w:lang w:eastAsia="ko-KR"/>
        </w:rPr>
      </w:pPr>
      <w:r w:rsidRPr="002A24A5">
        <w:rPr>
          <w:rFonts w:eastAsia="Batang"/>
          <w:lang w:eastAsia="ko-KR"/>
        </w:rPr>
        <w:t>Possible maximum number of CSI part 2 bits in case of HARQ-ACK/SR and CSI on PUCCH format 3 and 4 configured for CSI reporting</w:t>
      </w:r>
    </w:p>
    <w:p w14:paraId="1A3F9D0C" w14:textId="77777777" w:rsidR="002A24A5" w:rsidRDefault="002A24A5" w:rsidP="002A24A5">
      <w:pPr>
        <w:pStyle w:val="ListParagraph"/>
        <w:ind w:left="0"/>
        <w:rPr>
          <w:rFonts w:eastAsia="Batang"/>
          <w:lang w:eastAsia="ko-KR"/>
        </w:rPr>
      </w:pPr>
    </w:p>
    <w:p w14:paraId="4DC3D5C7" w14:textId="77A20386" w:rsidR="002A24A5" w:rsidRPr="002A24A5" w:rsidRDefault="002A24A5" w:rsidP="008C34F0">
      <w:pPr>
        <w:pStyle w:val="ListParagraph"/>
        <w:ind w:left="0"/>
        <w:rPr>
          <w:rFonts w:eastAsia="Batang"/>
          <w:lang w:eastAsia="ko-KR"/>
        </w:rPr>
      </w:pPr>
      <w:r>
        <w:rPr>
          <w:rFonts w:eastAsia="Batang"/>
          <w:lang w:eastAsia="ko-KR"/>
        </w:rPr>
        <w:t xml:space="preserve">Opt 3: </w:t>
      </w:r>
      <w:r w:rsidRPr="002A24A5">
        <w:rPr>
          <w:rFonts w:eastAsia="Batang"/>
          <w:lang w:eastAsia="ko-KR"/>
        </w:rPr>
        <w:t>Reference payload size of CSI part 2 is determined by the RRC configured parameter, e.g. assumed RI.</w:t>
      </w:r>
    </w:p>
    <w:p w14:paraId="2D51FEF8" w14:textId="77777777" w:rsidR="008C34F0" w:rsidRPr="008C34F0" w:rsidRDefault="008C34F0" w:rsidP="00316C11">
      <w:pPr>
        <w:rPr>
          <w:lang w:val="en-GB"/>
        </w:rPr>
      </w:pPr>
    </w:p>
    <w:p w14:paraId="738E893A" w14:textId="27ADE127" w:rsidR="002B40C1" w:rsidRDefault="00E10022" w:rsidP="002B40C1">
      <w:pPr>
        <w:pStyle w:val="Heading1"/>
        <w:rPr>
          <w:lang w:eastAsia="zh-CN"/>
        </w:rPr>
      </w:pPr>
      <w:r>
        <w:rPr>
          <w:lang w:eastAsia="zh-CN"/>
        </w:rPr>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0"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1"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2"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3"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4"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5"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6"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7"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8"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9"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0"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1"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2"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EE28C3" w:rsidP="007C78B5">
            <w:pPr>
              <w:autoSpaceDE/>
              <w:autoSpaceDN/>
              <w:adjustRightInd/>
              <w:snapToGrid/>
              <w:spacing w:after="0"/>
              <w:jc w:val="left"/>
              <w:rPr>
                <w:lang w:eastAsia="x-none"/>
              </w:rPr>
            </w:pPr>
            <w:hyperlink r:id="rId43"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EE28C3" w:rsidP="007C78B5">
            <w:pPr>
              <w:autoSpaceDE/>
              <w:autoSpaceDN/>
              <w:adjustRightInd/>
              <w:snapToGrid/>
              <w:spacing w:after="0"/>
              <w:jc w:val="left"/>
              <w:rPr>
                <w:lang w:eastAsia="x-none"/>
              </w:rPr>
            </w:pPr>
            <w:hyperlink r:id="rId44"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5"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6"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7"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8"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9"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0"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1"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2"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3"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4"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5"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6"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EE28C3"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57"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EE28C3"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35" type="#_x0000_t75" style="width:85.65pt;height:17.45pt" o:ole="">
            <v:imagedata r:id="rId58" o:title=""/>
          </v:shape>
          <o:OLEObject Type="Embed" ProgID="Equation.3" ShapeID="_x0000_i1035" DrawAspect="Content" ObjectID="_1581348676" r:id="rId59"/>
        </w:object>
      </w:r>
      <w:r w:rsidR="007C78B5" w:rsidRPr="00CA0308">
        <w:rPr>
          <w:szCs w:val="20"/>
        </w:rPr>
        <w:t xml:space="preserve"> and </w:t>
      </w:r>
      <w:r w:rsidR="007C78B5" w:rsidRPr="00CA0308">
        <w:rPr>
          <w:szCs w:val="20"/>
        </w:rPr>
        <w:object w:dxaOrig="1680" w:dyaOrig="400" w14:anchorId="1E889144">
          <v:shape id="_x0000_i1036" type="#_x0000_t75" style="width:84pt;height:20.75pt" o:ole="">
            <v:imagedata r:id="rId60" o:title=""/>
          </v:shape>
          <o:OLEObject Type="Embed" ProgID="Equation.3" ShapeID="_x0000_i1036" DrawAspect="Content" ObjectID="_1581348677" r:id="rId61"/>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lastRenderedPageBreak/>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BC9BF" w14:textId="77777777" w:rsidR="00C620C9" w:rsidRDefault="00C620C9">
      <w:r>
        <w:separator/>
      </w:r>
    </w:p>
  </w:endnote>
  <w:endnote w:type="continuationSeparator" w:id="0">
    <w:p w14:paraId="7A44A014" w14:textId="77777777" w:rsidR="00C620C9" w:rsidRDefault="00C620C9">
      <w:r>
        <w:continuationSeparator/>
      </w:r>
    </w:p>
  </w:endnote>
  <w:endnote w:type="continuationNotice" w:id="1">
    <w:p w14:paraId="590F38D2" w14:textId="77777777" w:rsidR="00C620C9" w:rsidRDefault="00C62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87F0E" w14:textId="77777777" w:rsidR="00C620C9" w:rsidRDefault="00C620C9">
      <w:r>
        <w:separator/>
      </w:r>
    </w:p>
  </w:footnote>
  <w:footnote w:type="continuationSeparator" w:id="0">
    <w:p w14:paraId="235C31EA" w14:textId="77777777" w:rsidR="00C620C9" w:rsidRDefault="00C620C9">
      <w:r>
        <w:continuationSeparator/>
      </w:r>
    </w:p>
  </w:footnote>
  <w:footnote w:type="continuationNotice" w:id="1">
    <w:p w14:paraId="77461B04" w14:textId="77777777" w:rsidR="00C620C9" w:rsidRDefault="00C620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691A7882"/>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F61D8"/>
    <w:multiLevelType w:val="hybridMultilevel"/>
    <w:tmpl w:val="C00050D6"/>
    <w:lvl w:ilvl="0" w:tplc="5CCC8F68">
      <w:start w:val="1"/>
      <w:numFmt w:val="bullet"/>
      <w:lvlText w:val="o"/>
      <w:lvlJc w:val="left"/>
      <w:pPr>
        <w:ind w:left="785" w:hanging="360"/>
      </w:pPr>
      <w:rPr>
        <w:rFonts w:ascii="Courier New" w:hAnsi="Courier New" w:cs="Courier New" w:hint="default"/>
        <w:lang w:val="en-GB"/>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3"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C4B16"/>
    <w:multiLevelType w:val="hybridMultilevel"/>
    <w:tmpl w:val="7D52215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9B5417"/>
    <w:multiLevelType w:val="hybridMultilevel"/>
    <w:tmpl w:val="2D5E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3D0790"/>
    <w:multiLevelType w:val="hybridMultilevel"/>
    <w:tmpl w:val="FA96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9D76CF"/>
    <w:multiLevelType w:val="hybridMultilevel"/>
    <w:tmpl w:val="FBBC012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6CBE74C1"/>
    <w:multiLevelType w:val="hybridMultilevel"/>
    <w:tmpl w:val="D3E2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050FB"/>
    <w:multiLevelType w:val="hybridMultilevel"/>
    <w:tmpl w:val="4D80A796"/>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3633C"/>
    <w:multiLevelType w:val="hybridMultilevel"/>
    <w:tmpl w:val="99782E78"/>
    <w:lvl w:ilvl="0" w:tplc="5CCC8F68">
      <w:start w:val="1"/>
      <w:numFmt w:val="bullet"/>
      <w:lvlText w:val="o"/>
      <w:lvlJc w:val="left"/>
      <w:pPr>
        <w:ind w:left="144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9"/>
  </w:num>
  <w:num w:numId="2">
    <w:abstractNumId w:val="16"/>
  </w:num>
  <w:num w:numId="3">
    <w:abstractNumId w:val="38"/>
  </w:num>
  <w:num w:numId="4">
    <w:abstractNumId w:val="0"/>
  </w:num>
  <w:num w:numId="5">
    <w:abstractNumId w:val="33"/>
  </w:num>
  <w:num w:numId="6">
    <w:abstractNumId w:val="24"/>
  </w:num>
  <w:num w:numId="7">
    <w:abstractNumId w:val="6"/>
  </w:num>
  <w:num w:numId="8">
    <w:abstractNumId w:val="7"/>
  </w:num>
  <w:num w:numId="9">
    <w:abstractNumId w:val="17"/>
  </w:num>
  <w:num w:numId="10">
    <w:abstractNumId w:val="10"/>
  </w:num>
  <w:num w:numId="11">
    <w:abstractNumId w:val="28"/>
  </w:num>
  <w:num w:numId="12">
    <w:abstractNumId w:val="32"/>
  </w:num>
  <w:num w:numId="13">
    <w:abstractNumId w:val="9"/>
  </w:num>
  <w:num w:numId="14">
    <w:abstractNumId w:val="35"/>
  </w:num>
  <w:num w:numId="15">
    <w:abstractNumId w:val="39"/>
  </w:num>
  <w:num w:numId="16">
    <w:abstractNumId w:val="12"/>
  </w:num>
  <w:num w:numId="17">
    <w:abstractNumId w:val="25"/>
  </w:num>
  <w:num w:numId="18">
    <w:abstractNumId w:val="26"/>
  </w:num>
  <w:num w:numId="19">
    <w:abstractNumId w:val="1"/>
  </w:num>
  <w:num w:numId="20">
    <w:abstractNumId w:val="31"/>
  </w:num>
  <w:num w:numId="21">
    <w:abstractNumId w:val="37"/>
  </w:num>
  <w:num w:numId="22">
    <w:abstractNumId w:val="21"/>
  </w:num>
  <w:num w:numId="23">
    <w:abstractNumId w:val="29"/>
  </w:num>
  <w:num w:numId="24">
    <w:abstractNumId w:val="4"/>
  </w:num>
  <w:num w:numId="25">
    <w:abstractNumId w:val="5"/>
  </w:num>
  <w:num w:numId="26">
    <w:abstractNumId w:val="18"/>
  </w:num>
  <w:num w:numId="27">
    <w:abstractNumId w:val="15"/>
  </w:num>
  <w:num w:numId="28">
    <w:abstractNumId w:val="27"/>
  </w:num>
  <w:num w:numId="29">
    <w:abstractNumId w:val="23"/>
  </w:num>
  <w:num w:numId="30">
    <w:abstractNumId w:val="14"/>
  </w:num>
  <w:num w:numId="31">
    <w:abstractNumId w:val="3"/>
  </w:num>
  <w:num w:numId="32">
    <w:abstractNumId w:val="8"/>
  </w:num>
  <w:num w:numId="33">
    <w:abstractNumId w:val="22"/>
  </w:num>
  <w:num w:numId="34">
    <w:abstractNumId w:val="11"/>
  </w:num>
  <w:num w:numId="35">
    <w:abstractNumId w:val="30"/>
  </w:num>
  <w:num w:numId="36">
    <w:abstractNumId w:val="20"/>
  </w:num>
  <w:num w:numId="37">
    <w:abstractNumId w:val="13"/>
  </w:num>
  <w:num w:numId="38">
    <w:abstractNumId w:val="34"/>
  </w:num>
  <w:num w:numId="39">
    <w:abstractNumId w:val="41"/>
  </w:num>
  <w:num w:numId="40">
    <w:abstractNumId w:val="36"/>
  </w:num>
  <w:num w:numId="41">
    <w:abstractNumId w:val="2"/>
  </w:num>
  <w:num w:numId="42">
    <w:abstractNumId w:val="4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our Falahati">
    <w15:presenceInfo w15:providerId="AD" w15:userId="S-1-5-21-1538607324-3213881460-940295383-354126"/>
  </w15:person>
  <w15:person w15:author="Hua Xu">
    <w15:presenceInfo w15:providerId="AD" w15:userId="S-1-5-21-147214757-305610072-1517763936-51277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17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F2"/>
    <w:rsid w:val="00024F90"/>
    <w:rsid w:val="000254A4"/>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4A8B"/>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8FD"/>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0A6B"/>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7E6"/>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33A"/>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10E"/>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3524"/>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4A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828"/>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5B6E"/>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DC7"/>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77B"/>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F70"/>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0BD"/>
    <w:rsid w:val="00412133"/>
    <w:rsid w:val="00412461"/>
    <w:rsid w:val="00412546"/>
    <w:rsid w:val="00413053"/>
    <w:rsid w:val="0041319C"/>
    <w:rsid w:val="004137B6"/>
    <w:rsid w:val="00413A54"/>
    <w:rsid w:val="00413B21"/>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A40"/>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B0B"/>
    <w:rsid w:val="004A0F39"/>
    <w:rsid w:val="004A14C0"/>
    <w:rsid w:val="004A22B3"/>
    <w:rsid w:val="004A251F"/>
    <w:rsid w:val="004A3685"/>
    <w:rsid w:val="004A3BF1"/>
    <w:rsid w:val="004A3E42"/>
    <w:rsid w:val="004A4715"/>
    <w:rsid w:val="004A5046"/>
    <w:rsid w:val="004A565E"/>
    <w:rsid w:val="004A5DF3"/>
    <w:rsid w:val="004A6024"/>
    <w:rsid w:val="004A6134"/>
    <w:rsid w:val="004A6143"/>
    <w:rsid w:val="004A681E"/>
    <w:rsid w:val="004A6825"/>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5B5"/>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4CAE"/>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2F"/>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D4E"/>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3D4"/>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2A9E"/>
    <w:rsid w:val="007A315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A0C"/>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55"/>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42"/>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861"/>
    <w:rsid w:val="008C1F26"/>
    <w:rsid w:val="008C2A3A"/>
    <w:rsid w:val="008C34F0"/>
    <w:rsid w:val="008C3EC8"/>
    <w:rsid w:val="008C42F1"/>
    <w:rsid w:val="008C4C1B"/>
    <w:rsid w:val="008C4C7E"/>
    <w:rsid w:val="008C4EE2"/>
    <w:rsid w:val="008C5B03"/>
    <w:rsid w:val="008C5C46"/>
    <w:rsid w:val="008C5F2F"/>
    <w:rsid w:val="008C5F8C"/>
    <w:rsid w:val="008C6184"/>
    <w:rsid w:val="008C705C"/>
    <w:rsid w:val="008C70C1"/>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5C09"/>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4AB"/>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A39"/>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3DFE"/>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3990"/>
    <w:rsid w:val="009B4519"/>
    <w:rsid w:val="009B46A2"/>
    <w:rsid w:val="009B49F4"/>
    <w:rsid w:val="009B506B"/>
    <w:rsid w:val="009B5189"/>
    <w:rsid w:val="009B57EF"/>
    <w:rsid w:val="009B5A8A"/>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BC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5C16"/>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437"/>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5D3"/>
    <w:rsid w:val="00A85A05"/>
    <w:rsid w:val="00A85B8D"/>
    <w:rsid w:val="00A866CD"/>
    <w:rsid w:val="00A86D63"/>
    <w:rsid w:val="00A87797"/>
    <w:rsid w:val="00A903A4"/>
    <w:rsid w:val="00A907B8"/>
    <w:rsid w:val="00A909E2"/>
    <w:rsid w:val="00A90E72"/>
    <w:rsid w:val="00A91056"/>
    <w:rsid w:val="00A9223D"/>
    <w:rsid w:val="00A922A2"/>
    <w:rsid w:val="00A923EA"/>
    <w:rsid w:val="00A92819"/>
    <w:rsid w:val="00A9327B"/>
    <w:rsid w:val="00A93AC7"/>
    <w:rsid w:val="00A93B69"/>
    <w:rsid w:val="00A945D8"/>
    <w:rsid w:val="00A9492D"/>
    <w:rsid w:val="00A950E1"/>
    <w:rsid w:val="00A955CC"/>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5A2"/>
    <w:rsid w:val="00B13B6A"/>
    <w:rsid w:val="00B13BB9"/>
    <w:rsid w:val="00B147F0"/>
    <w:rsid w:val="00B15656"/>
    <w:rsid w:val="00B156A9"/>
    <w:rsid w:val="00B156DD"/>
    <w:rsid w:val="00B15C3A"/>
    <w:rsid w:val="00B15F83"/>
    <w:rsid w:val="00B16062"/>
    <w:rsid w:val="00B160D3"/>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12A"/>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0C9"/>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379E"/>
    <w:rsid w:val="00C84DC8"/>
    <w:rsid w:val="00C84EED"/>
    <w:rsid w:val="00C85892"/>
    <w:rsid w:val="00C85C84"/>
    <w:rsid w:val="00C8646D"/>
    <w:rsid w:val="00C87448"/>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0EF"/>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3860"/>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36E90"/>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519"/>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4C6"/>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4CC2"/>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BA"/>
    <w:rsid w:val="00E720DC"/>
    <w:rsid w:val="00E72878"/>
    <w:rsid w:val="00E72C01"/>
    <w:rsid w:val="00E733F6"/>
    <w:rsid w:val="00E73E72"/>
    <w:rsid w:val="00E73F41"/>
    <w:rsid w:val="00E741AC"/>
    <w:rsid w:val="00E75084"/>
    <w:rsid w:val="00E7517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12C"/>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8C3"/>
    <w:rsid w:val="00EE29B2"/>
    <w:rsid w:val="00EE2CEB"/>
    <w:rsid w:val="00EE2F9F"/>
    <w:rsid w:val="00EE3C42"/>
    <w:rsid w:val="00EE3D4F"/>
    <w:rsid w:val="00EE4735"/>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1A3C"/>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8E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343"/>
    <w:rsid w:val="00F6556C"/>
    <w:rsid w:val="00F6583C"/>
    <w:rsid w:val="00F6589A"/>
    <w:rsid w:val="00F66CFE"/>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97E65"/>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B1C"/>
    <w:rsid w:val="00FB4C9C"/>
    <w:rsid w:val="00FB6165"/>
    <w:rsid w:val="00FB667A"/>
    <w:rsid w:val="00FB7FB7"/>
    <w:rsid w:val="00FC0150"/>
    <w:rsid w:val="00FC03AB"/>
    <w:rsid w:val="00FC0AED"/>
    <w:rsid w:val="00FC0E6C"/>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5BA2"/>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hyperlink" Target="file:///C:\Users\wanshic\Documents\Standards\3GPP%20Standards\Meeting%20Documents\TSGR1_92\R1-1802411.zip" TargetMode="External"/><Relationship Id="rId21" Type="http://schemas.openxmlformats.org/officeDocument/2006/relationships/image" Target="media/image7.wmf"/><Relationship Id="rId34" Type="http://schemas.openxmlformats.org/officeDocument/2006/relationships/hyperlink" Target="file:///C:\Users\wanshic\Documents\Standards\3GPP%20Standards\Meeting%20Documents\TSGR1_92\R1-1801732.zip" TargetMode="External"/><Relationship Id="rId42" Type="http://schemas.openxmlformats.org/officeDocument/2006/relationships/hyperlink" Target="file:///C:\Users\wanshic\Documents\Standards\3GPP%20Standards\Meeting%20Documents\TSGR1_92\R1-1802838.zip" TargetMode="External"/><Relationship Id="rId47" Type="http://schemas.openxmlformats.org/officeDocument/2006/relationships/hyperlink" Target="file:///C:\Users\wanshic\Documents\Standards\3GPP%20Standards\Meeting%20Documents\TSGR1_92\R1-1802249.zip" TargetMode="External"/><Relationship Id="rId50" Type="http://schemas.openxmlformats.org/officeDocument/2006/relationships/hyperlink" Target="file:///C:\Users\wanshic\Documents\Standards\3GPP%20Standards\Meeting%20Documents\TSGR1_92\R1-1802691.zip" TargetMode="External"/><Relationship Id="rId55" Type="http://schemas.openxmlformats.org/officeDocument/2006/relationships/hyperlink" Target="file:///C:\Users\wanshic\Documents\Standards\3GPP%20Standards\Meeting%20Documents\TSGR1_92\R1-1802696.zip"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hyperlink" Target="file:///C:\Users\wanshic\Documents\Standards\3GPP%20Standards\Meeting%20Documents\TSGR1_92\R1-1801626.zip" TargetMode="External"/><Relationship Id="rId37" Type="http://schemas.openxmlformats.org/officeDocument/2006/relationships/hyperlink" Target="file:///C:\Users\wanshic\Documents\Standards\3GPP%20Standards\Meeting%20Documents\TSGR1_92\R1-1802106.zip" TargetMode="External"/><Relationship Id="rId40" Type="http://schemas.openxmlformats.org/officeDocument/2006/relationships/hyperlink" Target="file:///C:\Users\wanshic\Documents\Standards\3GPP%20Standards\Meeting%20Documents\TSGR1_92\R1-1802484.zip" TargetMode="External"/><Relationship Id="rId45" Type="http://schemas.openxmlformats.org/officeDocument/2006/relationships/hyperlink" Target="file:///C:\Users\wanshic\Documents\Standards\3GPP%20Standards\Meeting%20Documents\TSGR1_92\R1-1801784.zip" TargetMode="External"/><Relationship Id="rId53" Type="http://schemas.openxmlformats.org/officeDocument/2006/relationships/hyperlink" Target="file:///C:\Users\wanshic\Documents\Standards\3GPP%20Standards\Meeting%20Documents\TSGR1_92\R1-1802694.zip" TargetMode="External"/><Relationship Id="rId58" Type="http://schemas.openxmlformats.org/officeDocument/2006/relationships/image" Target="media/image13.wmf"/><Relationship Id="rId5" Type="http://schemas.openxmlformats.org/officeDocument/2006/relationships/webSettings" Target="webSettings.xml"/><Relationship Id="rId61" Type="http://schemas.openxmlformats.org/officeDocument/2006/relationships/oleObject" Target="embeddings/oleObject12.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9.bin"/><Relationship Id="rId30" Type="http://schemas.openxmlformats.org/officeDocument/2006/relationships/hyperlink" Target="file:///C:\Users\wanshic\Documents\Standards\3GPP%20Standards\Meeting%20Documents\TSGR1_92\R1-1801340.zip" TargetMode="External"/><Relationship Id="rId35" Type="http://schemas.openxmlformats.org/officeDocument/2006/relationships/hyperlink" Target="file:///C:\Users\wanshic\Documents\Standards\3GPP%20Standards\Meeting%20Documents\TSGR1_92\R1-1801979.zip" TargetMode="External"/><Relationship Id="rId43" Type="http://schemas.openxmlformats.org/officeDocument/2006/relationships/hyperlink" Target="file:///C:\Users\wanshic\Documents\Standards\3GPP%20Standards\Meeting%20Documents\TSGR1_92\R1-1802907.zip" TargetMode="External"/><Relationship Id="rId48" Type="http://schemas.openxmlformats.org/officeDocument/2006/relationships/hyperlink" Target="file:///C:\Users\wanshic\Documents\Standards\3GPP%20Standards\Meeting%20Documents\TSGR1_92\R1-1802689.zip" TargetMode="External"/><Relationship Id="rId56" Type="http://schemas.openxmlformats.org/officeDocument/2006/relationships/hyperlink" Target="file:///C:\Users\wanshic\Documents\Standards\3GPP%20Standards\Meeting%20Documents\TSGR1_92\R1-1802713.zip" TargetMode="External"/><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file:///C:\Users\wanshic\Documents\Standards\3GPP%20Standards\Meeting%20Documents\TSGR1_92\R1-1802692.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0.emf"/><Relationship Id="rId33" Type="http://schemas.openxmlformats.org/officeDocument/2006/relationships/hyperlink" Target="file:///C:\Users\wanshic\Documents\Standards\3GPP%20Standards\Meeting%20Documents\TSGR1_92\R1-1801661.zip" TargetMode="External"/><Relationship Id="rId38" Type="http://schemas.openxmlformats.org/officeDocument/2006/relationships/hyperlink" Target="file:///C:\Users\wanshic\Documents\Standards\3GPP%20Standards\Meeting%20Documents\TSGR1_92\R1-1802211.zip" TargetMode="External"/><Relationship Id="rId46" Type="http://schemas.openxmlformats.org/officeDocument/2006/relationships/hyperlink" Target="file:///C:\Users\wanshic\Documents\Standards\3GPP%20Standards\Meeting%20Documents\TSGR1_92\R1-1801788.zip" TargetMode="External"/><Relationship Id="rId59" Type="http://schemas.openxmlformats.org/officeDocument/2006/relationships/oleObject" Target="embeddings/oleObject11.bin"/><Relationship Id="rId20" Type="http://schemas.openxmlformats.org/officeDocument/2006/relationships/oleObject" Target="embeddings/oleObject7.bin"/><Relationship Id="rId41" Type="http://schemas.openxmlformats.org/officeDocument/2006/relationships/hyperlink" Target="file:///C:\Users\wanshic\Documents\Standards\3GPP%20Standards\Meeting%20Documents\TSGR1_92\R1-1802511.zip" TargetMode="External"/><Relationship Id="rId54" Type="http://schemas.openxmlformats.org/officeDocument/2006/relationships/hyperlink" Target="file:///C:\Users\wanshic\Documents\Standards\3GPP%20Standards\Meeting%20Documents\TSGR1_92\R1-1802695.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png"/><Relationship Id="rId28" Type="http://schemas.openxmlformats.org/officeDocument/2006/relationships/image" Target="media/image12.wmf"/><Relationship Id="rId36" Type="http://schemas.openxmlformats.org/officeDocument/2006/relationships/hyperlink" Target="file:///C:\Users\wanshic\Documents\Standards\3GPP%20Standards\Meeting%20Documents\TSGR1_92\R1-1802024.zip" TargetMode="External"/><Relationship Id="rId49" Type="http://schemas.openxmlformats.org/officeDocument/2006/relationships/hyperlink" Target="file:///C:\Users\wanshic\Documents\Standards\3GPP%20Standards\Meeting%20Documents\TSGR1_92\R1-1802690.zip" TargetMode="External"/><Relationship Id="rId57" Type="http://schemas.openxmlformats.org/officeDocument/2006/relationships/hyperlink" Target="file:///C:\Users\wanshic\Documents\Standards\3GPP%20Standards\Meeting%20Documents\TSGR1_92\R1-1802727.zip" TargetMode="External"/><Relationship Id="rId10" Type="http://schemas.openxmlformats.org/officeDocument/2006/relationships/image" Target="media/image2.wmf"/><Relationship Id="rId31" Type="http://schemas.openxmlformats.org/officeDocument/2006/relationships/hyperlink" Target="file:///C:\Users\wanshic\Documents\Standards\3GPP%20Standards\Meeting%20Documents\TSGR1_92\R1-1801536.zip" TargetMode="External"/><Relationship Id="rId44" Type="http://schemas.openxmlformats.org/officeDocument/2006/relationships/hyperlink" Target="file:///C:\Users\wanshic\Documents\Standards\3GPP%20Standards\Meeting%20Documents\TSGR1_92\R1-1802935.zip" TargetMode="External"/><Relationship Id="rId52" Type="http://schemas.openxmlformats.org/officeDocument/2006/relationships/hyperlink" Target="file:///C:\Users\wanshic\Documents\Standards\3GPP%20Standards\Meeting%20Documents\TSGR1_92\R1-1802693.zip" TargetMode="External"/><Relationship Id="rId60"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02BE5-AD2B-4771-B82E-2810C24A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4444</Words>
  <Characters>25331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 Xu</cp:lastModifiedBy>
  <cp:revision>4</cp:revision>
  <cp:lastPrinted>2007-06-18T05:08:00Z</cp:lastPrinted>
  <dcterms:created xsi:type="dcterms:W3CDTF">2018-02-28T16:33:00Z</dcterms:created>
  <dcterms:modified xsi:type="dcterms:W3CDTF">2018-02-28T16:34:00Z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(3)x+/35xR3kurhYp6+zZ4quf+ko1rXH1S1URaQZ2QcTs1mBApsBcnGvo9Qz950SCF2m4sC+mpm
zT2vjkgLNF3QRGeQFDLIxk8oW0Yh+2PoUoWaePhgFAa+hroQjnJxxPm294GxPhcNq4w98DaI
wkeixklXoKiiWBEKxvxqI3JxawNMaAt1KSRXK/4v9b2OonBkir8459eSxzFcF62NNc129yZt
qxYzOjvm42gRDJKcyK</vt:lpwstr>
  </property>
  <property fmtid="{D5CDD505-2E9C-101B-9397-08002B2CF9AE}" pid="13" name="_2015_ms_pID_725343_00">
    <vt:lpwstr>_2015_ms_pID_725343</vt:lpwstr>
  </property>
  <property fmtid="{D5CDD505-2E9C-101B-9397-08002B2CF9AE}" pid="14" name="_2015_ms_pID_7253431">
    <vt:lpwstr>kLvYaZhpjLp1rrlRmgxdi7PoG7ImqlCYksPXtauxt+l1JzTakXPJm0
4ZcNOt7Sa9d3l8Bwz2cufCPlhkO7XPiPl7Dgst9qW5jdGNLvasvlxbsz5sPE2CQJZ6r2LS+b
6cizm1kXquY57hYq45nXIckWErnj6FDkyvMAt394znp6tIAn63df0o5D/TgpDG/ohTb1LSuj
fZG+PFn1SvpV8Uf92uaF6gQ3KUMvAWpj79G0</vt:lpwstr>
  </property>
  <property fmtid="{D5CDD505-2E9C-101B-9397-08002B2CF9AE}" pid="15" name="_2015_ms_pID_7253431_00">
    <vt:lpwstr>_2015_ms_pID_7253431</vt:lpwstr>
  </property>
  <property fmtid="{D5CDD505-2E9C-101B-9397-08002B2CF9AE}" pid="16" name="_2015_ms_pID_7253432">
    <vt:lpwstr>9AibHT6LjOv7k1e281rAEZczU9FFxpof8B/V
vOY8OxJMFEVYsZHV0Frt6WEF8LWQPyR1MeK1wWWkKF/7pAU/ixU=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1519737100</vt:lpwstr>
  </property>
</Properties>
</file>